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0A795" w14:textId="028F9074" w:rsidR="00737D36" w:rsidRDefault="00737D36" w:rsidP="00E20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B6439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0693B" w:rsidRPr="00B0693B">
        <w:rPr>
          <w:b/>
          <w:i/>
          <w:noProof/>
          <w:sz w:val="28"/>
        </w:rPr>
        <w:t>R2-</w:t>
      </w:r>
      <w:r w:rsidR="00C2372E" w:rsidRPr="00B0693B">
        <w:rPr>
          <w:b/>
          <w:i/>
          <w:noProof/>
          <w:sz w:val="28"/>
        </w:rPr>
        <w:t>22</w:t>
      </w:r>
      <w:r w:rsidR="00C2372E">
        <w:rPr>
          <w:b/>
          <w:i/>
          <w:noProof/>
          <w:sz w:val="28"/>
        </w:rPr>
        <w:t>09078</w:t>
      </w:r>
    </w:p>
    <w:p w14:paraId="6AD9DD50" w14:textId="4A0FF69F" w:rsidR="00737D36" w:rsidRDefault="00737D36" w:rsidP="00737D36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AB6439">
        <w:rPr>
          <w:rFonts w:eastAsia="SimSun"/>
          <w:b/>
          <w:noProof/>
          <w:sz w:val="24"/>
          <w:lang w:val="de-DE"/>
        </w:rPr>
        <w:t>17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0A1610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</w:t>
      </w:r>
      <w:r w:rsidR="006E7EF5">
        <w:rPr>
          <w:rFonts w:eastAsia="SimSun"/>
          <w:b/>
          <w:noProof/>
          <w:sz w:val="24"/>
          <w:lang w:val="de-DE"/>
        </w:rPr>
        <w:t>9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AB6439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38A9" w14:paraId="70666B60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A01" w14:textId="77777777" w:rsidR="00CD38A9" w:rsidRDefault="00CD38A9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38A9" w14:paraId="3612771E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23B1C" w14:textId="77777777" w:rsidR="00CD38A9" w:rsidRDefault="00CD38A9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38A9" w14:paraId="5F17D6E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07A7C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4C5E2EFC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309CB031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2011D5" w14:textId="77777777" w:rsidR="00CD38A9" w:rsidRPr="00410371" w:rsidRDefault="00B356DF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38A9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58DD8A" w14:textId="77777777" w:rsidR="00CD38A9" w:rsidRDefault="00CD38A9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7C3B6" w14:textId="59C68355" w:rsidR="00CD38A9" w:rsidRPr="00410371" w:rsidRDefault="004E64A1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3355</w:t>
            </w:r>
          </w:p>
        </w:tc>
        <w:tc>
          <w:tcPr>
            <w:tcW w:w="709" w:type="dxa"/>
          </w:tcPr>
          <w:p w14:paraId="415BE905" w14:textId="77777777" w:rsidR="00CD38A9" w:rsidRDefault="00CD38A9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73EBA" w14:textId="1B4E3B3D" w:rsidR="00CD38A9" w:rsidRPr="00410371" w:rsidRDefault="006A5378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FE6492" w14:textId="77777777" w:rsidR="00CD38A9" w:rsidRDefault="00CD38A9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530C0" w14:textId="3DE92C22" w:rsidR="00CD38A9" w:rsidRPr="00410371" w:rsidRDefault="00B356DF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D38A9" w:rsidRPr="00E61F91">
              <w:rPr>
                <w:b/>
                <w:noProof/>
                <w:sz w:val="28"/>
              </w:rPr>
              <w:t>1</w:t>
            </w:r>
            <w:r w:rsidR="00DE435B">
              <w:rPr>
                <w:b/>
                <w:noProof/>
                <w:sz w:val="28"/>
              </w:rPr>
              <w:t>7</w:t>
            </w:r>
            <w:r w:rsidR="00CD38A9" w:rsidRPr="00E61F91">
              <w:rPr>
                <w:b/>
                <w:noProof/>
                <w:sz w:val="28"/>
              </w:rPr>
              <w:t>.</w:t>
            </w:r>
            <w:r w:rsidR="00DE435B">
              <w:rPr>
                <w:b/>
                <w:noProof/>
                <w:sz w:val="28"/>
              </w:rPr>
              <w:t>1</w:t>
            </w:r>
            <w:r w:rsidR="00CD38A9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0BE507" w14:textId="77777777" w:rsidR="00CD38A9" w:rsidRDefault="00CD38A9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CD38A9" w14:paraId="4FC04E1E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D53AF" w14:textId="77777777" w:rsidR="00CD38A9" w:rsidRDefault="00CD38A9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CD38A9" w14:paraId="504F7558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1C42B" w14:textId="77777777" w:rsidR="00CD38A9" w:rsidRPr="00F25D98" w:rsidRDefault="00CD38A9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38A9" w14:paraId="5541E748" w14:textId="77777777" w:rsidTr="00652FF3">
        <w:tc>
          <w:tcPr>
            <w:tcW w:w="9641" w:type="dxa"/>
            <w:gridSpan w:val="9"/>
          </w:tcPr>
          <w:p w14:paraId="13559500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29D88" w14:textId="77777777" w:rsidR="00CD38A9" w:rsidRDefault="00CD38A9" w:rsidP="00CD38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38A9" w14:paraId="502FADE5" w14:textId="77777777" w:rsidTr="00652FF3">
        <w:tc>
          <w:tcPr>
            <w:tcW w:w="2835" w:type="dxa"/>
          </w:tcPr>
          <w:p w14:paraId="68724538" w14:textId="77777777" w:rsidR="00CD38A9" w:rsidRDefault="00CD38A9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654E2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05EA" w14:textId="77777777" w:rsidR="00CD38A9" w:rsidRDefault="00CD38A9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6DB79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E65EE" w14:textId="214A7BA7" w:rsidR="00CD38A9" w:rsidRDefault="00CD38A9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B9456A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8A0D7" w14:textId="4176895D" w:rsidR="00CD38A9" w:rsidRDefault="00CD38A9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2DD3" w14:textId="77777777" w:rsidR="00CD38A9" w:rsidRDefault="00CD38A9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DC9B4" w14:textId="77777777" w:rsidR="00CD38A9" w:rsidRDefault="00CD38A9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2F0A2D" w14:textId="77777777" w:rsidR="00CD38A9" w:rsidRDefault="00CD38A9" w:rsidP="00CD38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38A9" w14:paraId="7D3E8A30" w14:textId="77777777" w:rsidTr="00B97643">
        <w:trPr>
          <w:trHeight w:val="139"/>
        </w:trPr>
        <w:tc>
          <w:tcPr>
            <w:tcW w:w="9640" w:type="dxa"/>
            <w:gridSpan w:val="11"/>
          </w:tcPr>
          <w:p w14:paraId="37A62DF9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160FBE7C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84062" w14:textId="77777777" w:rsidR="00CD38A9" w:rsidRDefault="00CD38A9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CDA2" w14:textId="74D16433" w:rsidR="00CD38A9" w:rsidRDefault="00270C1E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Rapporteur </w:t>
            </w:r>
            <w:r w:rsidR="00B97643">
              <w:rPr>
                <w:noProof/>
                <w:lang w:eastAsia="zh-CN"/>
              </w:rPr>
              <w:t>Miscellaneous RRC Corrections</w:t>
            </w:r>
            <w:r w:rsidR="00C2372E">
              <w:rPr>
                <w:noProof/>
                <w:lang w:eastAsia="zh-CN"/>
              </w:rPr>
              <w:t xml:space="preserve"> for eIAB</w:t>
            </w:r>
          </w:p>
        </w:tc>
      </w:tr>
      <w:tr w:rsidR="00CD38A9" w14:paraId="40CE57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50B4D79" w14:textId="77777777" w:rsidR="00CD38A9" w:rsidRDefault="00CD38A9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7FE29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75FA665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7041161" w14:textId="77777777" w:rsidR="00CD38A9" w:rsidRDefault="00CD38A9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8CEF" w14:textId="77777777" w:rsidR="00CD38A9" w:rsidRDefault="00CD38A9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D38A9" w14:paraId="495C1DD3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2236112C" w14:textId="77777777" w:rsidR="00CD38A9" w:rsidRDefault="00CD38A9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D9A7B" w14:textId="77777777" w:rsidR="00CD38A9" w:rsidRDefault="00CD38A9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D38A9" w14:paraId="67F912B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DF109E1" w14:textId="77777777" w:rsidR="00CD38A9" w:rsidRDefault="00CD38A9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501F6" w14:textId="77777777" w:rsidR="00CD38A9" w:rsidRDefault="00CD38A9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517B0E5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94F8983" w14:textId="77777777" w:rsidR="00CD38A9" w:rsidRDefault="00CD38A9" w:rsidP="00CD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B45AC" w14:textId="143FD0F9" w:rsidR="00CD38A9" w:rsidRDefault="00B97643" w:rsidP="00CD38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8CC494" w14:textId="77777777" w:rsidR="00CD38A9" w:rsidRDefault="00CD38A9" w:rsidP="00CD3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E4D96" w14:textId="77777777" w:rsidR="00CD38A9" w:rsidRDefault="00CD38A9" w:rsidP="00CD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35BF2" w14:textId="38734ABC" w:rsidR="00CD38A9" w:rsidRDefault="00CD38A9" w:rsidP="00CD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01F32">
              <w:t>8</w:t>
            </w:r>
            <w:r>
              <w:t>-</w:t>
            </w:r>
            <w:r w:rsidR="00B01F32">
              <w:t>10</w:t>
            </w:r>
          </w:p>
        </w:tc>
      </w:tr>
      <w:tr w:rsidR="00CD38A9" w14:paraId="11DFC897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8E1AE4A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E83DCE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7B11F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CF53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86D8E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4717AA15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F00D4" w14:textId="77777777" w:rsidR="00CD38A9" w:rsidRDefault="00CD38A9" w:rsidP="00CD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F92CB" w14:textId="37089D98" w:rsidR="00CD38A9" w:rsidRDefault="00CD38A9" w:rsidP="00CD3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F3E0E" w14:textId="77777777" w:rsidR="00CD38A9" w:rsidRDefault="00CD38A9" w:rsidP="00CD3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C5D6D" w14:textId="77777777" w:rsidR="00CD38A9" w:rsidRDefault="00CD38A9" w:rsidP="00CD3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FD3C" w14:textId="5DA563A8" w:rsidR="00CD38A9" w:rsidRDefault="00CD38A9" w:rsidP="00CD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97643">
              <w:t>7</w:t>
            </w:r>
          </w:p>
        </w:tc>
      </w:tr>
      <w:tr w:rsidR="00CD38A9" w14:paraId="516134F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4C5D0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5A2C3" w14:textId="77777777" w:rsidR="00CD38A9" w:rsidRDefault="00CD38A9" w:rsidP="00CD3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209C0" w14:textId="77777777" w:rsidR="00CD38A9" w:rsidRDefault="00CD38A9" w:rsidP="00CD3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CEEC8" w14:textId="77777777" w:rsidR="00CD38A9" w:rsidRPr="007C2097" w:rsidRDefault="00CD38A9" w:rsidP="00CD3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38A9" w14:paraId="45961929" w14:textId="77777777" w:rsidTr="00652FF3">
        <w:tc>
          <w:tcPr>
            <w:tcW w:w="1843" w:type="dxa"/>
          </w:tcPr>
          <w:p w14:paraId="1938C391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4620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8A9" w14:paraId="0B0D645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00413" w14:textId="77777777" w:rsidR="00CD38A9" w:rsidRDefault="00CD38A9" w:rsidP="00CD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91FFF" w14:textId="0A6FF62C" w:rsidR="00CD38A9" w:rsidRDefault="00CD38A9" w:rsidP="006D7A89">
            <w:pPr>
              <w:rPr>
                <w:noProof/>
              </w:rPr>
            </w:pPr>
            <w:r>
              <w:rPr>
                <w:rFonts w:ascii="Arial" w:eastAsia="SimSun" w:hAnsi="Arial" w:cs="Arial"/>
                <w:lang w:eastAsia="zh-CN"/>
              </w:rPr>
              <w:t>The current procedural text</w:t>
            </w:r>
            <w:r w:rsidR="006D7A89">
              <w:rPr>
                <w:rFonts w:ascii="Arial" w:eastAsia="SimSun" w:hAnsi="Arial" w:cs="Arial"/>
                <w:lang w:eastAsia="zh-CN"/>
              </w:rPr>
              <w:t xml:space="preserve"> contains </w:t>
            </w:r>
            <w:r w:rsidR="00B80FC4">
              <w:rPr>
                <w:rFonts w:ascii="Arial" w:eastAsia="SimSun" w:hAnsi="Arial" w:cs="Arial"/>
                <w:lang w:eastAsia="zh-CN"/>
              </w:rPr>
              <w:t>errors</w:t>
            </w:r>
            <w:r w:rsidR="006D7A89">
              <w:rPr>
                <w:rFonts w:ascii="Arial" w:eastAsia="SimSun" w:hAnsi="Arial" w:cs="Arial"/>
                <w:lang w:eastAsia="zh-CN"/>
              </w:rPr>
              <w:t xml:space="preserve"> that should be corrected</w:t>
            </w:r>
          </w:p>
        </w:tc>
      </w:tr>
      <w:tr w:rsidR="00CD38A9" w14:paraId="6247AA9B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03E5" w14:textId="77777777" w:rsidR="00CD38A9" w:rsidRDefault="00CD38A9" w:rsidP="00CD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53B0F" w14:textId="77777777" w:rsidR="00CD38A9" w:rsidRDefault="00CD38A9" w:rsidP="00CD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70430EB0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D565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B131B" w14:textId="413929F4" w:rsidR="00785926" w:rsidRDefault="006A5378" w:rsidP="00785926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80FC4">
              <w:rPr>
                <w:noProof/>
                <w:lang w:eastAsia="zh-CN"/>
              </w:rPr>
              <w:t>Miscellaneous</w:t>
            </w:r>
            <w:r w:rsidR="00A47512">
              <w:rPr>
                <w:rFonts w:eastAsia="Malgun Gothic" w:cs="Arial"/>
                <w:lang w:eastAsia="ko-KR"/>
              </w:rPr>
              <w:t xml:space="preserve"> corrections</w:t>
            </w:r>
            <w:r w:rsidR="00785926">
              <w:rPr>
                <w:rFonts w:eastAsia="Malgun Gothic" w:cs="Arial"/>
                <w:lang w:eastAsia="ko-KR"/>
              </w:rPr>
              <w:t>.</w:t>
            </w:r>
          </w:p>
          <w:p w14:paraId="490B3E8C" w14:textId="2519F839" w:rsidR="006A5378" w:rsidRDefault="006A5378" w:rsidP="00785926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  <w:p w14:paraId="705468C3" w14:textId="1757A073" w:rsidR="006A5378" w:rsidRDefault="006A5378" w:rsidP="00785926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 Clarified</w:t>
            </w:r>
            <w:r w:rsidRPr="006A5378">
              <w:rPr>
                <w:rFonts w:eastAsia="Malgun Gothic" w:cs="Arial"/>
                <w:lang w:eastAsia="ko-KR"/>
              </w:rPr>
              <w:t xml:space="preserve"> the release of </w:t>
            </w:r>
            <w:r w:rsidRPr="006A5378">
              <w:rPr>
                <w:rFonts w:eastAsia="Malgun Gothic" w:cs="Arial"/>
                <w:i/>
                <w:iCs/>
                <w:lang w:eastAsia="ko-KR"/>
              </w:rPr>
              <w:t>bap-config</w:t>
            </w:r>
            <w:r w:rsidRPr="006A5378">
              <w:rPr>
                <w:rFonts w:eastAsia="Malgun Gothic" w:cs="Arial"/>
                <w:lang w:eastAsia="ko-KR"/>
              </w:rPr>
              <w:t xml:space="preserve"> when the </w:t>
            </w:r>
            <w:r w:rsidRPr="006A5378">
              <w:rPr>
                <w:rFonts w:eastAsia="Malgun Gothic" w:cs="Arial"/>
                <w:i/>
                <w:iCs/>
                <w:lang w:eastAsia="ko-KR"/>
              </w:rPr>
              <w:t>bap-Config</w:t>
            </w:r>
            <w:r w:rsidRPr="006A5378">
              <w:rPr>
                <w:rFonts w:eastAsia="Malgun Gothic" w:cs="Arial"/>
                <w:lang w:eastAsia="ko-KR"/>
              </w:rPr>
              <w:t xml:space="preserve"> is set to release.</w:t>
            </w:r>
          </w:p>
          <w:p w14:paraId="17B32356" w14:textId="1862A5FF" w:rsidR="00A97119" w:rsidRDefault="00A97119" w:rsidP="00785926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</w:p>
          <w:p w14:paraId="1B86D8B8" w14:textId="7F560088" w:rsidR="00A97119" w:rsidRDefault="00A97119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 w:cs="Arial"/>
                <w:lang w:eastAsia="ko-KR"/>
              </w:rPr>
              <w:t xml:space="preserve">- </w:t>
            </w:r>
            <w:r w:rsidRPr="00A97119">
              <w:rPr>
                <w:rFonts w:eastAsia="Malgun Gothic" w:cs="Arial"/>
                <w:lang w:eastAsia="ko-KR"/>
              </w:rPr>
              <w:t xml:space="preserve">It is introduced a new </w:t>
            </w:r>
            <w:proofErr w:type="spellStart"/>
            <w:r w:rsidRPr="00A97119">
              <w:rPr>
                <w:rFonts w:eastAsia="Malgun Gothic" w:cs="Arial"/>
                <w:i/>
                <w:iCs/>
                <w:lang w:eastAsia="ko-KR"/>
              </w:rPr>
              <w:t>positionInDCI</w:t>
            </w:r>
            <w:proofErr w:type="spellEnd"/>
            <w:r w:rsidRPr="00A97119">
              <w:rPr>
                <w:rFonts w:eastAsia="Malgun Gothic" w:cs="Arial"/>
                <w:i/>
                <w:iCs/>
                <w:lang w:eastAsia="ko-KR"/>
              </w:rPr>
              <w:t>-AI-</w:t>
            </w:r>
            <w:proofErr w:type="spellStart"/>
            <w:r w:rsidRPr="00A97119">
              <w:rPr>
                <w:rFonts w:eastAsia="Malgun Gothic" w:cs="Arial"/>
                <w:i/>
                <w:iCs/>
                <w:lang w:eastAsia="ko-KR"/>
              </w:rPr>
              <w:t>RBGroups</w:t>
            </w:r>
            <w:proofErr w:type="spellEnd"/>
            <w:r w:rsidRPr="00A97119">
              <w:rPr>
                <w:rFonts w:eastAsia="Malgun Gothic" w:cs="Arial"/>
                <w:lang w:eastAsia="ko-KR"/>
              </w:rPr>
              <w:t xml:space="preserve"> which is applicable only to the new configuration provided in the </w:t>
            </w:r>
            <w:proofErr w:type="spellStart"/>
            <w:r w:rsidRPr="00A97119">
              <w:rPr>
                <w:rFonts w:eastAsia="Malgun Gothic" w:cs="Arial"/>
                <w:i/>
                <w:iCs/>
                <w:lang w:eastAsia="ko-KR"/>
              </w:rPr>
              <w:t>availabilityCombinationsRB</w:t>
            </w:r>
            <w:proofErr w:type="spellEnd"/>
            <w:r w:rsidRPr="00A97119">
              <w:rPr>
                <w:rFonts w:eastAsia="Malgun Gothic" w:cs="Arial"/>
                <w:i/>
                <w:iCs/>
                <w:lang w:eastAsia="ko-KR"/>
              </w:rPr>
              <w:t>-Groups</w:t>
            </w:r>
            <w:r w:rsidRPr="00A97119">
              <w:rPr>
                <w:rFonts w:eastAsia="Malgun Gothic" w:cs="Arial"/>
                <w:lang w:eastAsia="ko-KR"/>
              </w:rPr>
              <w:t xml:space="preserve"> table. It is clarified that when this new field </w:t>
            </w:r>
            <w:proofErr w:type="spellStart"/>
            <w:r w:rsidRPr="00A97119">
              <w:rPr>
                <w:rFonts w:eastAsia="Malgun Gothic" w:cs="Arial"/>
                <w:i/>
                <w:iCs/>
                <w:lang w:eastAsia="ko-KR"/>
              </w:rPr>
              <w:t>positionInDCI</w:t>
            </w:r>
            <w:proofErr w:type="spellEnd"/>
            <w:r w:rsidRPr="00A97119">
              <w:rPr>
                <w:rFonts w:eastAsia="Malgun Gothic" w:cs="Arial"/>
                <w:i/>
                <w:iCs/>
                <w:lang w:eastAsia="ko-KR"/>
              </w:rPr>
              <w:t>-AI-</w:t>
            </w:r>
            <w:proofErr w:type="spellStart"/>
            <w:r w:rsidRPr="00A97119">
              <w:rPr>
                <w:rFonts w:eastAsia="Malgun Gothic" w:cs="Arial"/>
                <w:i/>
                <w:iCs/>
                <w:lang w:eastAsia="ko-KR"/>
              </w:rPr>
              <w:t>RBGroups</w:t>
            </w:r>
            <w:proofErr w:type="spellEnd"/>
            <w:r w:rsidRPr="00A97119">
              <w:rPr>
                <w:rFonts w:eastAsia="Malgun Gothic" w:cs="Arial"/>
                <w:lang w:eastAsia="ko-KR"/>
              </w:rPr>
              <w:t xml:space="preserve"> is not configured, the legacy </w:t>
            </w:r>
            <w:r w:rsidRPr="00A97119">
              <w:rPr>
                <w:rFonts w:eastAsia="Malgun Gothic" w:cs="Arial"/>
                <w:i/>
                <w:iCs/>
                <w:lang w:eastAsia="ko-KR"/>
              </w:rPr>
              <w:t>positionInDCI-AI-r16 field</w:t>
            </w:r>
            <w:r w:rsidRPr="00A97119">
              <w:rPr>
                <w:rFonts w:eastAsia="Malgun Gothic" w:cs="Arial"/>
                <w:lang w:eastAsia="ko-KR"/>
              </w:rPr>
              <w:t xml:space="preserve"> is applicable to both the legacy table </w:t>
            </w:r>
            <w:r w:rsidRPr="00A97119">
              <w:rPr>
                <w:rFonts w:eastAsia="Malgun Gothic" w:cs="Arial"/>
                <w:i/>
                <w:iCs/>
                <w:lang w:eastAsia="ko-KR"/>
              </w:rPr>
              <w:t>availabilityCombinations-r16</w:t>
            </w:r>
            <w:r w:rsidRPr="00A97119">
              <w:rPr>
                <w:rFonts w:eastAsia="Malgun Gothic" w:cs="Arial"/>
                <w:lang w:eastAsia="ko-KR"/>
              </w:rPr>
              <w:t xml:space="preserve"> and to the new Rel.17 availability combination table </w:t>
            </w:r>
            <w:r w:rsidRPr="00A97119">
              <w:rPr>
                <w:rFonts w:eastAsia="Malgun Gothic" w:cs="Arial"/>
                <w:i/>
                <w:iCs/>
                <w:lang w:eastAsia="ko-KR"/>
              </w:rPr>
              <w:t>availabilityCombinationsRB-Groups-r17</w:t>
            </w:r>
          </w:p>
          <w:p w14:paraId="4BF8B532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</w:p>
          <w:p w14:paraId="1F4C1675" w14:textId="77777777" w:rsidR="00785926" w:rsidRDefault="00785926" w:rsidP="00785926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4506516F" w14:textId="77777777" w:rsidR="00785926" w:rsidRPr="00821F0B" w:rsidRDefault="00785926" w:rsidP="00785926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E6EDB61" w14:textId="639E0A88" w:rsidR="00785926" w:rsidRPr="0038702F" w:rsidRDefault="00A47512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UL information transfer</w:t>
            </w:r>
            <w:r w:rsidR="0038702F">
              <w:rPr>
                <w:rFonts w:cs="Arial"/>
              </w:rPr>
              <w:t xml:space="preserve">, </w:t>
            </w:r>
            <w:proofErr w:type="spellStart"/>
            <w:r w:rsidR="0038702F" w:rsidRPr="00962B3F">
              <w:rPr>
                <w:i/>
                <w:iCs/>
              </w:rPr>
              <w:t>AvailabilityCombinations</w:t>
            </w:r>
            <w:proofErr w:type="spellEnd"/>
            <w:r w:rsidR="0038702F">
              <w:t xml:space="preserve"> configuration</w:t>
            </w:r>
          </w:p>
          <w:p w14:paraId="1DE2D9BA" w14:textId="77777777" w:rsidR="00785926" w:rsidRPr="00A84603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C784F8" w14:textId="77777777" w:rsidR="00785926" w:rsidRDefault="00785926" w:rsidP="00785926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0BF736BB" w14:textId="77777777" w:rsidR="00A97119" w:rsidRDefault="00A97119" w:rsidP="00A9711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the IAB-MT supports this change and the network does not, there is no inter-operability issue</w:t>
            </w:r>
          </w:p>
          <w:p w14:paraId="25FB6666" w14:textId="77777777" w:rsidR="00A97119" w:rsidRPr="00535438" w:rsidRDefault="00A97119" w:rsidP="00A9711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If the IAB-MT does not support this change and the network supports, the network may use a </w:t>
            </w:r>
            <w:r w:rsidRPr="00962B3F">
              <w:rPr>
                <w:lang w:eastAsia="sv-SE"/>
              </w:rPr>
              <w:t xml:space="preserve">starting position </w:t>
            </w:r>
            <w:r>
              <w:rPr>
                <w:lang w:eastAsia="sv-SE"/>
              </w:rPr>
              <w:t>to convey in the DCI the</w:t>
            </w:r>
            <w:r w:rsidRPr="00962B3F">
              <w:rPr>
                <w:lang w:eastAsia="sv-SE"/>
              </w:rPr>
              <w:t xml:space="preserve"> </w:t>
            </w:r>
            <w:proofErr w:type="spellStart"/>
            <w:r>
              <w:rPr>
                <w:i/>
                <w:iCs/>
                <w:lang w:eastAsia="sv-SE"/>
              </w:rPr>
              <w:t>a</w:t>
            </w:r>
            <w:r w:rsidRPr="00962B3F">
              <w:rPr>
                <w:i/>
                <w:iCs/>
                <w:lang w:eastAsia="sv-SE"/>
              </w:rPr>
              <w:t>vailabilityCombinationId</w:t>
            </w:r>
            <w:proofErr w:type="spellEnd"/>
            <w:r w:rsidRPr="00962B3F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associated to the </w:t>
            </w:r>
            <w:proofErr w:type="spellStart"/>
            <w:r w:rsidRPr="00316C45">
              <w:rPr>
                <w:i/>
                <w:iCs/>
              </w:rPr>
              <w:t>availabilityCombinationsRB</w:t>
            </w:r>
            <w:proofErr w:type="spellEnd"/>
            <w:r>
              <w:t xml:space="preserve"> that the IAB-MT cannot properly decode.</w:t>
            </w:r>
          </w:p>
          <w:p w14:paraId="2CE88BAC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14:paraId="5131233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76189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59850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59F4E50F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0828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C145D" w14:textId="77777777" w:rsidR="00785926" w:rsidRDefault="00B80FC4" w:rsidP="00A97119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I</w:t>
            </w:r>
            <w:r w:rsidR="00B35832">
              <w:rPr>
                <w:rFonts w:eastAsiaTheme="minorEastAsia"/>
                <w:noProof/>
                <w:lang w:eastAsia="ko-KR"/>
              </w:rPr>
              <w:t>naccuracies would be present in the RRC specification</w:t>
            </w:r>
            <w:r w:rsidR="00A97119">
              <w:rPr>
                <w:rFonts w:eastAsiaTheme="minorEastAsia"/>
                <w:noProof/>
                <w:lang w:eastAsia="ko-KR"/>
              </w:rPr>
              <w:t xml:space="preserve">. Further, it </w:t>
            </w:r>
            <w:r w:rsidR="00A97119" w:rsidRPr="00A97119">
              <w:rPr>
                <w:rFonts w:eastAsiaTheme="minorEastAsia"/>
                <w:noProof/>
                <w:lang w:eastAsia="ko-KR"/>
              </w:rPr>
              <w:t xml:space="preserve">will not be possible to use separate AI index fields to convey the legacy table </w:t>
            </w:r>
            <w:r w:rsidR="00A97119" w:rsidRPr="00A97119">
              <w:rPr>
                <w:rFonts w:eastAsiaTheme="minorEastAsia"/>
                <w:i/>
                <w:iCs/>
                <w:noProof/>
                <w:lang w:eastAsia="ko-KR"/>
              </w:rPr>
              <w:lastRenderedPageBreak/>
              <w:t xml:space="preserve">availabilityCombinations-r16 </w:t>
            </w:r>
            <w:r w:rsidR="00A97119" w:rsidRPr="00A97119">
              <w:rPr>
                <w:rFonts w:eastAsiaTheme="minorEastAsia"/>
                <w:noProof/>
                <w:lang w:eastAsia="ko-KR"/>
              </w:rPr>
              <w:t xml:space="preserve">and the new Rel.17 availability combination table </w:t>
            </w:r>
            <w:r w:rsidR="00A97119" w:rsidRPr="00A97119">
              <w:rPr>
                <w:rFonts w:eastAsiaTheme="minorEastAsia"/>
                <w:i/>
                <w:iCs/>
                <w:noProof/>
                <w:lang w:eastAsia="ko-KR"/>
              </w:rPr>
              <w:t>availabilityCombinationsRB-Groups-r17</w:t>
            </w:r>
            <w:r w:rsidR="00A97119" w:rsidRPr="00A97119">
              <w:rPr>
                <w:rFonts w:eastAsiaTheme="minorEastAsia"/>
                <w:noProof/>
                <w:lang w:eastAsia="ko-KR"/>
              </w:rPr>
              <w:t>. This will not be in line with the RAN1 agreement.</w:t>
            </w:r>
          </w:p>
          <w:p w14:paraId="2B3CE39E" w14:textId="1A3FA365" w:rsidR="00A97119" w:rsidRPr="00A97119" w:rsidRDefault="00A97119" w:rsidP="00A97119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</w:tc>
      </w:tr>
      <w:tr w:rsidR="00785926" w14:paraId="12B396AA" w14:textId="77777777" w:rsidTr="00652FF3">
        <w:tc>
          <w:tcPr>
            <w:tcW w:w="2694" w:type="dxa"/>
            <w:gridSpan w:val="2"/>
          </w:tcPr>
          <w:p w14:paraId="2304674A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B3881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29C6384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7BD85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E4EEA" w14:textId="0F03769C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163B">
              <w:rPr>
                <w:noProof/>
              </w:rPr>
              <w:t>7.2.2, 6.3.2</w:t>
            </w:r>
            <w:r w:rsidR="006A5378">
              <w:rPr>
                <w:noProof/>
              </w:rPr>
              <w:t>, 5.3.</w:t>
            </w:r>
            <w:r w:rsidR="00135BEE">
              <w:rPr>
                <w:noProof/>
              </w:rPr>
              <w:t>5</w:t>
            </w:r>
            <w:r w:rsidR="006A5378">
              <w:rPr>
                <w:noProof/>
              </w:rPr>
              <w:t>.12</w:t>
            </w:r>
          </w:p>
        </w:tc>
      </w:tr>
      <w:tr w:rsidR="00785926" w14:paraId="309550B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AE540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984B9" w14:textId="77777777" w:rsidR="00785926" w:rsidRDefault="00785926" w:rsidP="0078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5926" w14:paraId="0F9EC870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6A6C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98E91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F1BD5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B74F9" w14:textId="77777777" w:rsidR="00785926" w:rsidRDefault="00785926" w:rsidP="0078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834FF1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5926" w14:paraId="1E37EA0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C3C24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C078C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50DC" w14:textId="4410521F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D014D" w14:textId="77777777" w:rsidR="00785926" w:rsidRDefault="00785926" w:rsidP="0078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7F110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1C7D4B0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9C1B8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98C02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CEC3E" w14:textId="412B4A99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FACE2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85A4F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0662F71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3826B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EEB8F" w14:textId="77777777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F98A0" w14:textId="34D9B988" w:rsidR="00785926" w:rsidRDefault="00785926" w:rsidP="0078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F1D7F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B7638" w14:textId="77777777" w:rsidR="00785926" w:rsidRDefault="00785926" w:rsidP="0078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5926" w14:paraId="724F6C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E28C4" w14:textId="77777777" w:rsidR="00785926" w:rsidRDefault="00785926" w:rsidP="007859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EA0E6" w14:textId="77777777" w:rsidR="00785926" w:rsidRDefault="00785926" w:rsidP="00785926">
            <w:pPr>
              <w:pStyle w:val="CRCoverPage"/>
              <w:spacing w:after="0"/>
              <w:rPr>
                <w:noProof/>
              </w:rPr>
            </w:pPr>
          </w:p>
        </w:tc>
      </w:tr>
      <w:tr w:rsidR="00785926" w14:paraId="6DB26C74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4CA6A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31D4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5926" w:rsidRPr="008863B9" w14:paraId="22D5B051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78131" w14:textId="77777777" w:rsidR="00785926" w:rsidRPr="008863B9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243A19" w14:textId="77777777" w:rsidR="00785926" w:rsidRPr="008863B9" w:rsidRDefault="00785926" w:rsidP="007859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5926" w14:paraId="4FDC80E2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9E817" w14:textId="77777777" w:rsidR="00785926" w:rsidRDefault="00785926" w:rsidP="0078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9C44D" w14:textId="77777777" w:rsidR="00785926" w:rsidRDefault="00785926" w:rsidP="0078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4F5FE" w14:textId="77777777" w:rsidR="006A5378" w:rsidRDefault="006A5378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A6DE19A" w14:textId="7ED9DAE7" w:rsidR="006A5378" w:rsidRPr="006A5378" w:rsidRDefault="006A5378" w:rsidP="006A537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bookmarkStart w:id="14" w:name="_Toc524434278"/>
      <w:bookmarkStart w:id="15" w:name="_Toc525763189"/>
      <w:r w:rsidRPr="006A5378">
        <w:rPr>
          <w:rFonts w:eastAsia="SimSun" w:hint="eastAsia"/>
          <w:bCs/>
          <w:i/>
          <w:sz w:val="22"/>
          <w:szCs w:val="22"/>
          <w:lang w:val="en-US" w:eastAsia="zh-CN"/>
        </w:rPr>
        <w:t>START OF</w:t>
      </w:r>
      <w:r w:rsidRPr="006A5378"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  <w:r w:rsidR="00135BEE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43FB5474" w14:textId="77777777" w:rsidR="006A5378" w:rsidRPr="00962B3F" w:rsidRDefault="006A5378" w:rsidP="006A5378">
      <w:pPr>
        <w:pStyle w:val="Heading4"/>
      </w:pPr>
      <w:bookmarkStart w:id="16" w:name="_Toc100929590"/>
      <w:bookmarkEnd w:id="14"/>
      <w:bookmarkEnd w:id="15"/>
      <w:r w:rsidRPr="00962B3F">
        <w:t>5.3.5.12</w:t>
      </w:r>
      <w:r w:rsidRPr="00962B3F">
        <w:tab/>
        <w:t>BAP configuration</w:t>
      </w:r>
      <w:bookmarkEnd w:id="16"/>
    </w:p>
    <w:p w14:paraId="1BE3C634" w14:textId="77777777" w:rsidR="006A5378" w:rsidRPr="00962B3F" w:rsidRDefault="006A5378" w:rsidP="006A5378">
      <w:pPr>
        <w:rPr>
          <w:lang w:eastAsia="zh-CN"/>
        </w:rPr>
      </w:pPr>
      <w:r w:rsidRPr="00962B3F">
        <w:rPr>
          <w:lang w:eastAsia="zh-CN"/>
        </w:rPr>
        <w:t>The IAB-MT shall:</w:t>
      </w:r>
    </w:p>
    <w:p w14:paraId="0C376720" w14:textId="77777777" w:rsidR="006A5378" w:rsidRPr="00962B3F" w:rsidRDefault="006A5378" w:rsidP="006A5378">
      <w:pPr>
        <w:pStyle w:val="B1"/>
      </w:pPr>
      <w:r w:rsidRPr="00962B3F">
        <w:t>1&gt;</w:t>
      </w:r>
      <w:r w:rsidRPr="00962B3F">
        <w:tab/>
        <w:t xml:space="preserve">if the </w:t>
      </w:r>
      <w:r w:rsidRPr="00962B3F">
        <w:rPr>
          <w:i/>
          <w:iCs/>
        </w:rPr>
        <w:t xml:space="preserve">bap-Config </w:t>
      </w:r>
      <w:r w:rsidRPr="00962B3F">
        <w:t xml:space="preserve">is set to </w:t>
      </w:r>
      <w:r w:rsidRPr="00962B3F">
        <w:rPr>
          <w:i/>
          <w:iCs/>
        </w:rPr>
        <w:t>setup</w:t>
      </w:r>
      <w:r w:rsidRPr="00962B3F">
        <w:t>:</w:t>
      </w:r>
    </w:p>
    <w:p w14:paraId="447BECE0" w14:textId="77777777" w:rsidR="006A5378" w:rsidRPr="00962B3F" w:rsidRDefault="006A5378" w:rsidP="006A5378">
      <w:pPr>
        <w:pStyle w:val="B2"/>
      </w:pPr>
      <w:r w:rsidRPr="00962B3F">
        <w:t>2&gt;</w:t>
      </w:r>
      <w:r w:rsidRPr="00962B3F">
        <w:tab/>
        <w:t>if no BAP entity is established:</w:t>
      </w:r>
    </w:p>
    <w:p w14:paraId="613B1455" w14:textId="77777777" w:rsidR="006A5378" w:rsidRPr="00962B3F" w:rsidRDefault="006A5378" w:rsidP="006A5378">
      <w:pPr>
        <w:pStyle w:val="B3"/>
      </w:pPr>
      <w:r w:rsidRPr="00962B3F">
        <w:t>3&gt;</w:t>
      </w:r>
      <w:r w:rsidRPr="00962B3F">
        <w:tab/>
        <w:t>establish a BAP entity as specified in TS 38.340 [47</w:t>
      </w:r>
      <w:proofErr w:type="gramStart"/>
      <w:r w:rsidRPr="00962B3F">
        <w:t>];</w:t>
      </w:r>
      <w:proofErr w:type="gramEnd"/>
    </w:p>
    <w:p w14:paraId="3287DB3E" w14:textId="77777777" w:rsidR="006A5378" w:rsidRPr="00962B3F" w:rsidRDefault="006A5378" w:rsidP="006A5378">
      <w:pPr>
        <w:pStyle w:val="B2"/>
      </w:pPr>
      <w:r w:rsidRPr="00962B3F">
        <w:t>2&gt;</w:t>
      </w:r>
      <w:r w:rsidRPr="00962B3F">
        <w:tab/>
      </w:r>
      <w:r w:rsidRPr="00962B3F">
        <w:rPr>
          <w:rFonts w:eastAsia="SimSun"/>
        </w:rPr>
        <w:t xml:space="preserve">if </w:t>
      </w:r>
      <w:r w:rsidRPr="00962B3F">
        <w:rPr>
          <w:i/>
          <w:iCs/>
        </w:rPr>
        <w:t>bap-address</w:t>
      </w:r>
      <w:r w:rsidRPr="00962B3F">
        <w:rPr>
          <w:rFonts w:eastAsia="SimSun"/>
        </w:rPr>
        <w:t xml:space="preserve"> is included:</w:t>
      </w:r>
    </w:p>
    <w:p w14:paraId="20F2B59D" w14:textId="77777777" w:rsidR="006A5378" w:rsidRPr="00962B3F" w:rsidRDefault="006A5378" w:rsidP="006A5378">
      <w:pPr>
        <w:pStyle w:val="B3"/>
      </w:pPr>
      <w:r w:rsidRPr="00962B3F">
        <w:t>3&gt;</w:t>
      </w:r>
      <w:r w:rsidRPr="00962B3F">
        <w:tab/>
        <w:t xml:space="preserve">configure the BAP entity to use the </w:t>
      </w:r>
      <w:r w:rsidRPr="00962B3F">
        <w:rPr>
          <w:i/>
        </w:rPr>
        <w:t>bap-Address</w:t>
      </w:r>
      <w:r w:rsidRPr="00962B3F">
        <w:t xml:space="preserve"> as this node's BAP </w:t>
      </w:r>
      <w:proofErr w:type="gramStart"/>
      <w:r w:rsidRPr="00962B3F">
        <w:t>address;</w:t>
      </w:r>
      <w:proofErr w:type="gramEnd"/>
    </w:p>
    <w:p w14:paraId="1A2E0494" w14:textId="77777777" w:rsidR="006A5378" w:rsidRPr="00962B3F" w:rsidRDefault="006A5378" w:rsidP="006A5378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defaultUL</w:t>
      </w:r>
      <w:proofErr w:type="spellEnd"/>
      <w:r w:rsidRPr="00962B3F">
        <w:rPr>
          <w:i/>
          <w:iCs/>
        </w:rPr>
        <w:t>-BAP-</w:t>
      </w:r>
      <w:proofErr w:type="spellStart"/>
      <w:r w:rsidRPr="00962B3F">
        <w:rPr>
          <w:i/>
          <w:iCs/>
        </w:rPr>
        <w:t>RoutingID</w:t>
      </w:r>
      <w:proofErr w:type="spellEnd"/>
      <w:r w:rsidRPr="00962B3F">
        <w:t xml:space="preserve"> is included:</w:t>
      </w:r>
    </w:p>
    <w:p w14:paraId="7272729C" w14:textId="77777777" w:rsidR="006A5378" w:rsidRPr="00962B3F" w:rsidRDefault="006A5378" w:rsidP="006A5378">
      <w:pPr>
        <w:pStyle w:val="B3"/>
      </w:pPr>
      <w:r w:rsidRPr="00962B3F">
        <w:t>3&gt;</w:t>
      </w:r>
      <w:r w:rsidRPr="00962B3F">
        <w:tab/>
        <w:t xml:space="preserve">configure the BAP entity to apply the default UL BAP routing ID according to the </w:t>
      </w:r>
      <w:proofErr w:type="gramStart"/>
      <w:r w:rsidRPr="00962B3F">
        <w:t>configuration;</w:t>
      </w:r>
      <w:proofErr w:type="gramEnd"/>
    </w:p>
    <w:p w14:paraId="2BA3CA80" w14:textId="77777777" w:rsidR="006A5378" w:rsidRPr="00962B3F" w:rsidRDefault="006A5378" w:rsidP="006A5378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defaultUL</w:t>
      </w:r>
      <w:proofErr w:type="spellEnd"/>
      <w:r w:rsidRPr="00962B3F">
        <w:rPr>
          <w:i/>
          <w:iCs/>
        </w:rPr>
        <w:t>-BH-RLC-Channel</w:t>
      </w:r>
      <w:r w:rsidRPr="00962B3F">
        <w:t xml:space="preserve"> is included</w:t>
      </w:r>
    </w:p>
    <w:p w14:paraId="459C65D8" w14:textId="77777777" w:rsidR="006A5378" w:rsidRPr="00962B3F" w:rsidRDefault="006A5378" w:rsidP="006A5378">
      <w:pPr>
        <w:pStyle w:val="B3"/>
      </w:pPr>
      <w:r w:rsidRPr="00962B3F">
        <w:t>3&gt;</w:t>
      </w:r>
      <w:r w:rsidRPr="00962B3F">
        <w:tab/>
        <w:t xml:space="preserve">configure the BAP entity to apply the default UL </w:t>
      </w:r>
      <w:r w:rsidRPr="00962B3F">
        <w:rPr>
          <w:rFonts w:eastAsia="SimSun"/>
          <w:lang w:eastAsia="zh-CN"/>
        </w:rPr>
        <w:t>BH RLC channel</w:t>
      </w:r>
      <w:r w:rsidRPr="00962B3F">
        <w:t xml:space="preserve"> according to the </w:t>
      </w:r>
      <w:proofErr w:type="gramStart"/>
      <w:r w:rsidRPr="00962B3F">
        <w:t>configuration;</w:t>
      </w:r>
      <w:proofErr w:type="gramEnd"/>
    </w:p>
    <w:p w14:paraId="1BFBE50A" w14:textId="77777777" w:rsidR="006A5378" w:rsidRPr="00962B3F" w:rsidRDefault="006A5378" w:rsidP="006A5378">
      <w:pPr>
        <w:pStyle w:val="B2"/>
      </w:pPr>
      <w:r w:rsidRPr="00962B3F">
        <w:t>2&gt;</w:t>
      </w:r>
      <w:r w:rsidRPr="00962B3F">
        <w:tab/>
        <w:t xml:space="preserve">if </w:t>
      </w:r>
      <w:proofErr w:type="spellStart"/>
      <w:r w:rsidRPr="00962B3F">
        <w:rPr>
          <w:i/>
          <w:iCs/>
        </w:rPr>
        <w:t>flowControlFeedbackType</w:t>
      </w:r>
      <w:proofErr w:type="spellEnd"/>
      <w:r w:rsidRPr="00962B3F">
        <w:t xml:space="preserve"> is included:</w:t>
      </w:r>
    </w:p>
    <w:p w14:paraId="298E74BF" w14:textId="77777777" w:rsidR="006A5378" w:rsidRPr="00962B3F" w:rsidRDefault="006A5378" w:rsidP="006A5378">
      <w:pPr>
        <w:pStyle w:val="B3"/>
      </w:pPr>
      <w:r w:rsidRPr="00962B3F">
        <w:t>3&gt;</w:t>
      </w:r>
      <w:r w:rsidRPr="00962B3F">
        <w:tab/>
        <w:t xml:space="preserve">configure the BAP entity to apply the flow control feedback according to the </w:t>
      </w:r>
      <w:proofErr w:type="gramStart"/>
      <w:r w:rsidRPr="00962B3F">
        <w:t>configuration;</w:t>
      </w:r>
      <w:proofErr w:type="gramEnd"/>
    </w:p>
    <w:p w14:paraId="59217B22" w14:textId="6D6A807A" w:rsidR="006A5378" w:rsidRDefault="006A5378" w:rsidP="006E4055">
      <w:pPr>
        <w:pStyle w:val="B1"/>
        <w:rPr>
          <w:ins w:id="17" w:author="Ericsson_RAN2_119e" w:date="2022-08-25T13:56:00Z"/>
        </w:rPr>
      </w:pPr>
      <w:r w:rsidRPr="00962B3F">
        <w:t>1&gt;</w:t>
      </w:r>
      <w:r w:rsidRPr="00962B3F">
        <w:tab/>
        <w:t xml:space="preserve">if the </w:t>
      </w:r>
      <w:r w:rsidRPr="00962B3F">
        <w:rPr>
          <w:i/>
          <w:iCs/>
        </w:rPr>
        <w:t xml:space="preserve">bap-Config </w:t>
      </w:r>
      <w:r w:rsidRPr="00962B3F">
        <w:t xml:space="preserve">is set to </w:t>
      </w:r>
      <w:r w:rsidRPr="00962B3F">
        <w:rPr>
          <w:i/>
          <w:iCs/>
        </w:rPr>
        <w:t>release</w:t>
      </w:r>
      <w:del w:id="18" w:author="Ericsson_RAN2_119e" w:date="2022-08-25T13:56:00Z">
        <w:r w:rsidRPr="00962B3F" w:rsidDel="006E4055">
          <w:delText xml:space="preserve">, and if there is no other configured </w:delText>
        </w:r>
        <w:r w:rsidRPr="00962B3F" w:rsidDel="006E4055">
          <w:rPr>
            <w:i/>
            <w:iCs/>
          </w:rPr>
          <w:delText>bap-Config</w:delText>
        </w:r>
        <w:r w:rsidRPr="00962B3F" w:rsidDel="006E4055">
          <w:delText xml:space="preserve"> for the MCG or for the SCG</w:delText>
        </w:r>
      </w:del>
      <w:r w:rsidRPr="00962B3F">
        <w:t>:</w:t>
      </w:r>
    </w:p>
    <w:p w14:paraId="29CFC4EE" w14:textId="7A9BF955" w:rsidR="006E4055" w:rsidRDefault="006E4055" w:rsidP="006E4055">
      <w:pPr>
        <w:pStyle w:val="B2"/>
        <w:rPr>
          <w:ins w:id="19" w:author="Ericsson_RAN2_119e" w:date="2022-08-25T13:57:00Z"/>
        </w:rPr>
      </w:pPr>
      <w:ins w:id="20" w:author="Ericsson_RAN2_119e" w:date="2022-08-25T13:57:00Z">
        <w:r>
          <w:t>2&gt;</w:t>
        </w:r>
        <w:r>
          <w:tab/>
          <w:t xml:space="preserve">release the concerned </w:t>
        </w:r>
        <w:r w:rsidRPr="006E4055">
          <w:rPr>
            <w:i/>
            <w:iCs/>
          </w:rPr>
          <w:t>bap-</w:t>
        </w:r>
        <w:proofErr w:type="gramStart"/>
        <w:r w:rsidRPr="006E4055">
          <w:rPr>
            <w:i/>
            <w:iCs/>
          </w:rPr>
          <w:t>Config</w:t>
        </w:r>
        <w:r>
          <w:t>;</w:t>
        </w:r>
        <w:proofErr w:type="gramEnd"/>
      </w:ins>
    </w:p>
    <w:p w14:paraId="4CB91FF3" w14:textId="3504D202" w:rsidR="006E4055" w:rsidRPr="00962B3F" w:rsidRDefault="006E4055" w:rsidP="006E4055">
      <w:pPr>
        <w:pStyle w:val="B2"/>
      </w:pPr>
      <w:ins w:id="21" w:author="Ericsson_RAN2_119e" w:date="2022-08-25T13:57:00Z">
        <w:r>
          <w:t>2&gt;</w:t>
        </w:r>
        <w:r>
          <w:tab/>
        </w:r>
      </w:ins>
      <w:ins w:id="22" w:author="Ericsson_RAN2_119e" w:date="2022-08-25T13:58:00Z">
        <w:r w:rsidRPr="006E4055">
          <w:t xml:space="preserve">if there is no other configured </w:t>
        </w:r>
        <w:r w:rsidRPr="006E4055">
          <w:rPr>
            <w:i/>
            <w:iCs/>
          </w:rPr>
          <w:t>bap-Config</w:t>
        </w:r>
        <w:r w:rsidRPr="006E4055">
          <w:t xml:space="preserve"> for the MCG or for the SCG</w:t>
        </w:r>
      </w:ins>
    </w:p>
    <w:p w14:paraId="747DA695" w14:textId="129CBDD4" w:rsidR="006A5378" w:rsidRDefault="006A5378" w:rsidP="00D62B50">
      <w:pPr>
        <w:pStyle w:val="B3"/>
      </w:pPr>
      <w:del w:id="23" w:author="Ericsson_RAN2_119e" w:date="2022-08-25T13:58:00Z">
        <w:r w:rsidRPr="006E4055" w:rsidDel="006E4055">
          <w:delText>2</w:delText>
        </w:r>
      </w:del>
      <w:ins w:id="24" w:author="Ericsson_RAN2_119e" w:date="2022-08-25T13:58:00Z">
        <w:r w:rsidR="006E4055">
          <w:t>3</w:t>
        </w:r>
      </w:ins>
      <w:r w:rsidRPr="00962B3F">
        <w:t>&gt;</w:t>
      </w:r>
      <w:r w:rsidRPr="00962B3F">
        <w:tab/>
        <w:t>release the BAP entity as specified in TS 38.340 [47].</w:t>
      </w:r>
    </w:p>
    <w:p w14:paraId="04E89F9B" w14:textId="77777777" w:rsidR="006E4055" w:rsidRPr="00962B3F" w:rsidRDefault="006E4055" w:rsidP="006E4055">
      <w:pPr>
        <w:pStyle w:val="B2"/>
        <w:ind w:left="0" w:firstLine="0"/>
      </w:pPr>
    </w:p>
    <w:p w14:paraId="61B50DE8" w14:textId="02688598" w:rsidR="006A5378" w:rsidRPr="006A5378" w:rsidRDefault="006A5378" w:rsidP="006A537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eastAsia="SimSun"/>
          <w:bCs/>
          <w:i/>
          <w:sz w:val="22"/>
          <w:szCs w:val="22"/>
          <w:lang w:val="en-US" w:eastAsia="zh-CN"/>
        </w:rPr>
      </w:pPr>
      <w:r w:rsidRPr="006A5378">
        <w:rPr>
          <w:rFonts w:eastAsia="SimSun" w:hint="eastAsia"/>
          <w:bCs/>
          <w:i/>
          <w:sz w:val="22"/>
          <w:szCs w:val="22"/>
          <w:lang w:val="en-US" w:eastAsia="zh-CN"/>
        </w:rPr>
        <w:t>END OF CHANGE</w:t>
      </w:r>
      <w:r w:rsidR="00135BEE">
        <w:rPr>
          <w:rFonts w:eastAsia="SimSun"/>
          <w:bCs/>
          <w:i/>
          <w:sz w:val="22"/>
          <w:szCs w:val="22"/>
          <w:lang w:val="en-US" w:eastAsia="zh-CN"/>
        </w:rPr>
        <w:t>S</w:t>
      </w:r>
    </w:p>
    <w:p w14:paraId="7EAACE41" w14:textId="2CA4AB86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25" w:name="_Toc60776748"/>
      <w:bookmarkStart w:id="26" w:name="_Toc68014688"/>
      <w:bookmarkEnd w:id="0"/>
      <w:bookmarkEnd w:id="1"/>
    </w:p>
    <w:p w14:paraId="32F096FF" w14:textId="1CDDC202" w:rsidR="006E03A5" w:rsidRDefault="00135BEE" w:rsidP="006E03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7" w:name="_Toc60776785"/>
      <w:bookmarkStart w:id="28" w:name="_Toc83739740"/>
      <w:bookmarkStart w:id="29" w:name="_Toc6077682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6E03A5">
        <w:rPr>
          <w:rFonts w:ascii="Times New Roman" w:hAnsi="Times New Roman" w:cs="Times New Roman"/>
          <w:lang w:val="en-US"/>
        </w:rPr>
        <w:t xml:space="preserve"> CHANGE</w:t>
      </w:r>
      <w:bookmarkEnd w:id="27"/>
      <w:bookmarkEnd w:id="28"/>
      <w:r>
        <w:rPr>
          <w:rFonts w:ascii="Times New Roman" w:hAnsi="Times New Roman" w:cs="Times New Roman"/>
          <w:lang w:val="en-US"/>
        </w:rPr>
        <w:t>S</w:t>
      </w:r>
    </w:p>
    <w:p w14:paraId="75141FBD" w14:textId="77777777" w:rsidR="00833F3A" w:rsidRPr="00962B3F" w:rsidRDefault="00833F3A" w:rsidP="00833F3A">
      <w:pPr>
        <w:pStyle w:val="Heading4"/>
      </w:pPr>
      <w:bookmarkStart w:id="30" w:name="_Toc60776938"/>
      <w:bookmarkStart w:id="31" w:name="_Toc100929761"/>
      <w:bookmarkEnd w:id="29"/>
      <w:r w:rsidRPr="00962B3F">
        <w:t>5.7.2.2</w:t>
      </w:r>
      <w:r w:rsidRPr="00962B3F">
        <w:tab/>
        <w:t>Initiation</w:t>
      </w:r>
      <w:bookmarkEnd w:id="30"/>
      <w:bookmarkEnd w:id="31"/>
    </w:p>
    <w:p w14:paraId="20128A53" w14:textId="6ED37A33" w:rsidR="00833F3A" w:rsidRDefault="00833F3A" w:rsidP="00833F3A">
      <w:r w:rsidRPr="00962B3F">
        <w:t xml:space="preserve">A UE in RRC_CONNECTED or a UE in RRC_INACTIVE during SDT initiates the UL information transfer procedure whenever there is a need to transfer NAS dedicated information. The UE initiates the UL information transfer procedure by sending the </w:t>
      </w:r>
      <w:proofErr w:type="spellStart"/>
      <w:r w:rsidRPr="00962B3F">
        <w:t>ULInformationTransfer</w:t>
      </w:r>
      <w:proofErr w:type="spellEnd"/>
      <w:r w:rsidRPr="00962B3F">
        <w:t xml:space="preserve"> message. In addition, an IAB-MT in RRC CONNECTED initiates the UL information transfer procedure whenever there is a need to transfer F1-C related information. When F1-C related information </w:t>
      </w:r>
      <w:proofErr w:type="gramStart"/>
      <w:r w:rsidRPr="00962B3F">
        <w:t>has to</w:t>
      </w:r>
      <w:proofErr w:type="gramEnd"/>
      <w:r w:rsidRPr="00962B3F">
        <w:t xml:space="preserve"> be transferred, the IAB-MT shall initiate the procedure only if S</w:t>
      </w:r>
      <w:del w:id="32" w:author="Ericsson" w:date="2022-08-08T17:54:00Z">
        <w:r w:rsidRPr="00962B3F" w:rsidDel="00833F3A">
          <w:delText>B</w:delText>
        </w:r>
      </w:del>
      <w:r w:rsidRPr="00962B3F">
        <w:t>R</w:t>
      </w:r>
      <w:ins w:id="33" w:author="Ericsson" w:date="2022-08-08T17:54:00Z">
        <w:r>
          <w:t>B</w:t>
        </w:r>
      </w:ins>
      <w:r w:rsidRPr="00962B3F">
        <w:t>2 or split SRB2 is established.</w:t>
      </w:r>
    </w:p>
    <w:p w14:paraId="2D7035FF" w14:textId="76DD24E8" w:rsidR="00135BEE" w:rsidRPr="006A5378" w:rsidRDefault="00135BEE" w:rsidP="00135BE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eastAsia="SimSun"/>
          <w:bCs/>
          <w:i/>
          <w:sz w:val="22"/>
          <w:szCs w:val="22"/>
          <w:lang w:val="en-US" w:eastAsia="zh-CN"/>
        </w:rPr>
      </w:pPr>
      <w:r w:rsidRPr="006A5378">
        <w:rPr>
          <w:rFonts w:eastAsia="SimSun" w:hint="eastAsia"/>
          <w:bCs/>
          <w:i/>
          <w:sz w:val="22"/>
          <w:szCs w:val="22"/>
          <w:lang w:val="en-US" w:eastAsia="zh-CN"/>
        </w:rPr>
        <w:t>END OF CHANGE</w:t>
      </w:r>
      <w:r>
        <w:rPr>
          <w:rFonts w:eastAsia="SimSun"/>
          <w:bCs/>
          <w:i/>
          <w:sz w:val="22"/>
          <w:szCs w:val="22"/>
          <w:lang w:val="en-US" w:eastAsia="zh-CN"/>
        </w:rPr>
        <w:t>S</w:t>
      </w:r>
    </w:p>
    <w:p w14:paraId="410149C9" w14:textId="77777777" w:rsidR="00135BEE" w:rsidRDefault="00135BEE" w:rsidP="00135BEE">
      <w:pPr>
        <w:rPr>
          <w:color w:val="FF0000"/>
        </w:rPr>
        <w:sectPr w:rsidR="00135BEE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r>
        <w:rPr>
          <w:color w:val="FF0000"/>
        </w:rPr>
        <w:br w:type="page"/>
      </w:r>
    </w:p>
    <w:p w14:paraId="1FDBF471" w14:textId="77777777" w:rsidR="00473DB8" w:rsidRDefault="00473DB8" w:rsidP="00E813D8">
      <w:pPr>
        <w:rPr>
          <w:color w:val="FF0000"/>
        </w:rPr>
      </w:pPr>
    </w:p>
    <w:p w14:paraId="663DF406" w14:textId="43AD9FED" w:rsidR="006E03A5" w:rsidRDefault="00135BEE" w:rsidP="006E03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 w:rsidR="006E03A5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3FEC2704" w14:textId="77777777" w:rsidR="00F7163B" w:rsidRPr="00962B3F" w:rsidRDefault="00F7163B" w:rsidP="00F7163B">
      <w:pPr>
        <w:pStyle w:val="Heading3"/>
      </w:pPr>
      <w:bookmarkStart w:id="34" w:name="_Toc60777158"/>
      <w:bookmarkStart w:id="35" w:name="_Toc100930042"/>
      <w:bookmarkStart w:id="36" w:name="_Hlk54206873"/>
      <w:bookmarkStart w:id="37" w:name="_Toc60777165"/>
      <w:bookmarkStart w:id="38" w:name="_Toc100930049"/>
      <w:r w:rsidRPr="00962B3F">
        <w:t>6.3.2</w:t>
      </w:r>
      <w:r w:rsidRPr="00962B3F">
        <w:tab/>
        <w:t>Radio resource control information elements</w:t>
      </w:r>
      <w:bookmarkEnd w:id="34"/>
      <w:bookmarkEnd w:id="35"/>
    </w:p>
    <w:bookmarkEnd w:id="36"/>
    <w:p w14:paraId="62A71C0E" w14:textId="4157878A" w:rsidR="00F7163B" w:rsidRPr="00F7163B" w:rsidRDefault="00F7163B" w:rsidP="00A47512">
      <w:pPr>
        <w:pStyle w:val="Heading4"/>
        <w:rPr>
          <w:color w:val="FF0000"/>
          <w:sz w:val="20"/>
        </w:rPr>
      </w:pPr>
      <w:r w:rsidRPr="00F7163B">
        <w:rPr>
          <w:color w:val="FF0000"/>
          <w:sz w:val="20"/>
        </w:rPr>
        <w:t>&lt;Text omitted&gt;</w:t>
      </w:r>
    </w:p>
    <w:p w14:paraId="18440580" w14:textId="07AF1436" w:rsidR="00A47512" w:rsidRPr="00962B3F" w:rsidRDefault="00A47512" w:rsidP="00A47512">
      <w:pPr>
        <w:pStyle w:val="Heading4"/>
        <w:rPr>
          <w:i/>
          <w:iCs/>
        </w:rPr>
      </w:pPr>
      <w:r w:rsidRPr="00962B3F">
        <w:t>–</w:t>
      </w:r>
      <w:r w:rsidRPr="00962B3F">
        <w:tab/>
      </w:r>
      <w:proofErr w:type="spellStart"/>
      <w:r w:rsidRPr="00962B3F">
        <w:rPr>
          <w:i/>
          <w:iCs/>
        </w:rPr>
        <w:t>AvailabilityCombinationsPerCell</w:t>
      </w:r>
      <w:bookmarkEnd w:id="37"/>
      <w:bookmarkEnd w:id="38"/>
      <w:proofErr w:type="spellEnd"/>
    </w:p>
    <w:p w14:paraId="0493ADCF" w14:textId="77777777" w:rsidR="00A47512" w:rsidRPr="00962B3F" w:rsidRDefault="00A47512" w:rsidP="00A47512">
      <w:r w:rsidRPr="00962B3F">
        <w:t xml:space="preserve">The IE </w:t>
      </w:r>
      <w:proofErr w:type="spellStart"/>
      <w:r w:rsidRPr="00962B3F">
        <w:rPr>
          <w:i/>
        </w:rPr>
        <w:t>AvailabilityCombinationsPerCell</w:t>
      </w:r>
      <w:proofErr w:type="spellEnd"/>
      <w:r w:rsidRPr="00962B3F">
        <w:t xml:space="preserve"> is used to configure the </w:t>
      </w:r>
      <w:proofErr w:type="spellStart"/>
      <w:r w:rsidRPr="00962B3F">
        <w:rPr>
          <w:i/>
          <w:iCs/>
        </w:rPr>
        <w:t>AvailabilityCombinations</w:t>
      </w:r>
      <w:proofErr w:type="spellEnd"/>
      <w:r w:rsidRPr="00962B3F">
        <w:t xml:space="preserve"> applicable for a cell of the IAB DU (see TS 38.213 [13], clause 14). Note that the IE </w:t>
      </w:r>
      <w:proofErr w:type="spellStart"/>
      <w:r w:rsidRPr="00962B3F">
        <w:rPr>
          <w:i/>
          <w:iCs/>
        </w:rPr>
        <w:t>AvailabilityCombinationsPerCellIndex</w:t>
      </w:r>
      <w:proofErr w:type="spellEnd"/>
      <w:r w:rsidRPr="00962B3F">
        <w:t xml:space="preserve"> can only be configured up to 511.</w:t>
      </w:r>
    </w:p>
    <w:p w14:paraId="307F9B6B" w14:textId="77777777" w:rsidR="00A47512" w:rsidRPr="00962B3F" w:rsidRDefault="00A47512" w:rsidP="00A47512">
      <w:pPr>
        <w:pStyle w:val="TH"/>
      </w:pPr>
      <w:proofErr w:type="spellStart"/>
      <w:r w:rsidRPr="00962B3F">
        <w:rPr>
          <w:i/>
          <w:iCs/>
          <w:lang w:eastAsia="x-none"/>
        </w:rPr>
        <w:t>AvailabilityCombinationsPerCell</w:t>
      </w:r>
      <w:proofErr w:type="spellEnd"/>
      <w:r w:rsidRPr="00962B3F">
        <w:t xml:space="preserve"> information element</w:t>
      </w:r>
    </w:p>
    <w:p w14:paraId="2A7A1AB5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295F6C7E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TAG-AVAILABILITYCOMBINATIONSPERCELL-START</w:t>
      </w:r>
    </w:p>
    <w:p w14:paraId="4CD1F657" w14:textId="77777777" w:rsidR="00A47512" w:rsidRPr="00962B3F" w:rsidRDefault="00A47512" w:rsidP="00A47512">
      <w:pPr>
        <w:pStyle w:val="PL"/>
      </w:pPr>
    </w:p>
    <w:p w14:paraId="2DE435E8" w14:textId="77777777" w:rsidR="00A47512" w:rsidRPr="00962B3F" w:rsidRDefault="00A47512" w:rsidP="00A47512">
      <w:pPr>
        <w:pStyle w:val="PL"/>
      </w:pPr>
      <w:r w:rsidRPr="00962B3F">
        <w:t xml:space="preserve">AvailabilityCombinationsPerCell-r16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6F4D801" w14:textId="77777777" w:rsidR="00A47512" w:rsidRPr="00962B3F" w:rsidRDefault="00A47512" w:rsidP="00A47512">
      <w:pPr>
        <w:pStyle w:val="PL"/>
      </w:pPr>
      <w:r w:rsidRPr="00962B3F">
        <w:t xml:space="preserve">    availabilityCombinationsPerCellIndex-r16     AvailabilityCombinationsPerCellIndex-r16,</w:t>
      </w:r>
    </w:p>
    <w:p w14:paraId="1A0F6639" w14:textId="77777777" w:rsidR="00A47512" w:rsidRPr="00962B3F" w:rsidRDefault="00A47512" w:rsidP="00A47512">
      <w:pPr>
        <w:pStyle w:val="PL"/>
      </w:pPr>
      <w:r w:rsidRPr="00962B3F">
        <w:t xml:space="preserve">    iab-DU-CellIdentity-r16                      CellIdentity,</w:t>
      </w:r>
    </w:p>
    <w:p w14:paraId="5BD15399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positionInDCI-AI-r16                         </w:t>
      </w:r>
      <w:r w:rsidRPr="00962B3F">
        <w:rPr>
          <w:color w:val="993366"/>
        </w:rPr>
        <w:t>INTEGER</w:t>
      </w:r>
      <w:r w:rsidRPr="00962B3F">
        <w:t xml:space="preserve">(0..maxAI-DCI-PayloadSize-1-r16)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8810BF2" w14:textId="77777777" w:rsidR="00A47512" w:rsidRPr="00962B3F" w:rsidRDefault="00A47512" w:rsidP="00A47512">
      <w:pPr>
        <w:pStyle w:val="PL"/>
      </w:pPr>
      <w:r w:rsidRPr="00962B3F">
        <w:t xml:space="preserve">    availabilityCombinations-r16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(1..maxNrofAvailabilityCombinationsPerSet-r16))</w:t>
      </w:r>
      <w:r w:rsidRPr="00962B3F">
        <w:rPr>
          <w:color w:val="993366"/>
        </w:rPr>
        <w:t xml:space="preserve"> OF</w:t>
      </w:r>
      <w:r w:rsidRPr="00962B3F">
        <w:t xml:space="preserve"> AvailabilityCombination-r16,</w:t>
      </w:r>
    </w:p>
    <w:p w14:paraId="59B403F3" w14:textId="77777777" w:rsidR="00A47512" w:rsidRPr="00962B3F" w:rsidRDefault="00A47512" w:rsidP="00A47512">
      <w:pPr>
        <w:pStyle w:val="PL"/>
      </w:pPr>
      <w:r w:rsidRPr="00962B3F">
        <w:t xml:space="preserve">    ...,</w:t>
      </w:r>
    </w:p>
    <w:p w14:paraId="6A087497" w14:textId="77777777" w:rsidR="00A47512" w:rsidRPr="00962B3F" w:rsidRDefault="00A47512" w:rsidP="00A47512">
      <w:pPr>
        <w:pStyle w:val="PL"/>
      </w:pPr>
      <w:r w:rsidRPr="00962B3F">
        <w:t xml:space="preserve">    [[</w:t>
      </w:r>
    </w:p>
    <w:p w14:paraId="616DB399" w14:textId="720034BD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availabilityCombinationsRB</w:t>
      </w:r>
      <w:ins w:id="39" w:author="Ericsson" w:date="2022-08-09T09:05:00Z">
        <w:r>
          <w:t>-</w:t>
        </w:r>
      </w:ins>
      <w:r w:rsidRPr="00962B3F">
        <w:t xml:space="preserve">Groups-r17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(1..maxNrofAvailabilityCombinationsPerSet-r16))</w:t>
      </w:r>
      <w:r w:rsidRPr="00962B3F">
        <w:rPr>
          <w:color w:val="993366"/>
        </w:rPr>
        <w:t xml:space="preserve"> OF</w:t>
      </w:r>
      <w:r w:rsidRPr="00962B3F">
        <w:t xml:space="preserve"> AvailabilityCombinationRB-Groups-r17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Need M</w:t>
      </w:r>
    </w:p>
    <w:p w14:paraId="10FAFD0B" w14:textId="77777777" w:rsidR="00A97119" w:rsidRDefault="00A47512" w:rsidP="00A97119">
      <w:pPr>
        <w:pStyle w:val="PL"/>
        <w:rPr>
          <w:ins w:id="40" w:author="Ericsson_RAN2_119e" w:date="2022-08-22T11:54:00Z"/>
        </w:rPr>
      </w:pPr>
      <w:r w:rsidRPr="00962B3F">
        <w:t xml:space="preserve">    ]]</w:t>
      </w:r>
      <w:ins w:id="41" w:author="Ericsson_RAN2_119e" w:date="2022-08-22T11:54:00Z">
        <w:r w:rsidR="00A97119">
          <w:t>,</w:t>
        </w:r>
      </w:ins>
    </w:p>
    <w:p w14:paraId="7CCE8961" w14:textId="7DBE47CE" w:rsidR="00A97119" w:rsidRDefault="00A97119" w:rsidP="00A97119">
      <w:pPr>
        <w:pStyle w:val="PL"/>
        <w:rPr>
          <w:ins w:id="42" w:author="Ericsson_RAN2_119e" w:date="2022-08-22T11:54:00Z"/>
        </w:rPr>
      </w:pPr>
      <w:ins w:id="43" w:author="Ericsson_RAN2_119e" w:date="2022-08-22T11:54:00Z">
        <w:r>
          <w:t xml:space="preserve">    [[</w:t>
        </w:r>
      </w:ins>
    </w:p>
    <w:p w14:paraId="1A793E1C" w14:textId="6F25171C" w:rsidR="00A97119" w:rsidRPr="003332B6" w:rsidRDefault="00A97119" w:rsidP="00A97119">
      <w:pPr>
        <w:pStyle w:val="PL"/>
        <w:rPr>
          <w:ins w:id="44" w:author="Ericsson_RAN2_119e" w:date="2022-08-22T11:54:00Z"/>
          <w:color w:val="808080"/>
        </w:rPr>
      </w:pPr>
      <w:ins w:id="45" w:author="Ericsson_RAN2_119e" w:date="2022-08-22T11:54:00Z">
        <w:r>
          <w:t xml:space="preserve">    </w:t>
        </w:r>
        <w:r w:rsidRPr="00962B3F">
          <w:t>positionInDCI-AI-</w:t>
        </w:r>
        <w:r>
          <w:t>RBGroups-v</w:t>
        </w:r>
        <w:r w:rsidRPr="00962B3F">
          <w:t>1</w:t>
        </w:r>
        <w:r>
          <w:t>7xy</w:t>
        </w:r>
        <w:r w:rsidRPr="00962B3F">
          <w:t xml:space="preserve">              </w:t>
        </w:r>
        <w:r w:rsidRPr="00962B3F">
          <w:rPr>
            <w:color w:val="993366"/>
          </w:rPr>
          <w:t>INTEGER</w:t>
        </w:r>
        <w:r w:rsidRPr="00962B3F">
          <w:t>(0..maxAI-DCI-PayloadSize-1-r16)</w:t>
        </w:r>
        <w:r>
          <w:t xml:space="preserve">                              </w:t>
        </w:r>
        <w:r w:rsidRPr="00962B3F">
          <w:rPr>
            <w:color w:val="993366"/>
          </w:rPr>
          <w:t>OPTIONAL</w:t>
        </w:r>
      </w:ins>
      <w:ins w:id="46" w:author="Ericsson_RAN2_119e" w:date="2022-08-25T13:59:00Z">
        <w:r w:rsidR="00D62B50">
          <w:t xml:space="preserve"> </w:t>
        </w:r>
      </w:ins>
      <w:ins w:id="47" w:author="Ericsson_RAN2_119e" w:date="2022-08-22T11:54:00Z">
        <w:r w:rsidRPr="00962B3F">
          <w:rPr>
            <w:color w:val="808080"/>
          </w:rPr>
          <w:t>-- Need M</w:t>
        </w:r>
      </w:ins>
    </w:p>
    <w:p w14:paraId="385072FE" w14:textId="77777777" w:rsidR="00A97119" w:rsidRPr="00962B3F" w:rsidRDefault="00A97119" w:rsidP="00A97119">
      <w:pPr>
        <w:pStyle w:val="PL"/>
        <w:rPr>
          <w:ins w:id="48" w:author="Ericsson_RAN2_119e" w:date="2022-08-22T11:54:00Z"/>
        </w:rPr>
      </w:pPr>
      <w:ins w:id="49" w:author="Ericsson_RAN2_119e" w:date="2022-08-22T11:54:00Z">
        <w:r>
          <w:t xml:space="preserve">    ]]</w:t>
        </w:r>
      </w:ins>
    </w:p>
    <w:p w14:paraId="488FE041" w14:textId="0158444F" w:rsidR="00A47512" w:rsidRPr="00962B3F" w:rsidRDefault="00A47512" w:rsidP="00A47512">
      <w:pPr>
        <w:pStyle w:val="PL"/>
      </w:pPr>
    </w:p>
    <w:p w14:paraId="529AF820" w14:textId="77777777" w:rsidR="00A47512" w:rsidRPr="00962B3F" w:rsidRDefault="00A47512" w:rsidP="00A47512">
      <w:pPr>
        <w:pStyle w:val="PL"/>
      </w:pPr>
    </w:p>
    <w:p w14:paraId="1E2DCDA7" w14:textId="77777777" w:rsidR="00A47512" w:rsidRPr="00962B3F" w:rsidRDefault="00A47512" w:rsidP="00A47512">
      <w:pPr>
        <w:pStyle w:val="PL"/>
      </w:pPr>
      <w:r w:rsidRPr="00962B3F">
        <w:t>}</w:t>
      </w:r>
    </w:p>
    <w:p w14:paraId="5E3733F7" w14:textId="77777777" w:rsidR="00A47512" w:rsidRPr="00962B3F" w:rsidRDefault="00A47512" w:rsidP="00A47512">
      <w:pPr>
        <w:pStyle w:val="PL"/>
      </w:pPr>
    </w:p>
    <w:p w14:paraId="06D182B2" w14:textId="77777777" w:rsidR="00A47512" w:rsidRPr="00962B3F" w:rsidRDefault="00A47512" w:rsidP="00A47512">
      <w:pPr>
        <w:pStyle w:val="PL"/>
      </w:pPr>
      <w:r w:rsidRPr="00962B3F">
        <w:t xml:space="preserve">AvailabilityCombinationsPerCellIndex-r16 ::= </w:t>
      </w:r>
      <w:r w:rsidRPr="00962B3F">
        <w:rPr>
          <w:color w:val="993366"/>
        </w:rPr>
        <w:t>INTEGER</w:t>
      </w:r>
      <w:r w:rsidRPr="00962B3F">
        <w:t>(0..maxNrofDUCells-r16)</w:t>
      </w:r>
    </w:p>
    <w:p w14:paraId="2E8F92B9" w14:textId="77777777" w:rsidR="00A47512" w:rsidRPr="00962B3F" w:rsidRDefault="00A47512" w:rsidP="00A47512">
      <w:pPr>
        <w:pStyle w:val="PL"/>
      </w:pPr>
    </w:p>
    <w:p w14:paraId="54FC958D" w14:textId="77777777" w:rsidR="00A47512" w:rsidRPr="00962B3F" w:rsidRDefault="00A47512" w:rsidP="00A47512">
      <w:pPr>
        <w:pStyle w:val="PL"/>
      </w:pPr>
      <w:r w:rsidRPr="00962B3F">
        <w:t xml:space="preserve">AvailabilityCombination-r16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90233F6" w14:textId="77777777" w:rsidR="00A47512" w:rsidRPr="00962B3F" w:rsidRDefault="00A47512" w:rsidP="00A47512">
      <w:pPr>
        <w:pStyle w:val="PL"/>
      </w:pPr>
      <w:r w:rsidRPr="00962B3F">
        <w:t xml:space="preserve">    availabilityCombinationId-r16           AvailabilityCombinationId-r16,</w:t>
      </w:r>
    </w:p>
    <w:p w14:paraId="64905A3A" w14:textId="77777777" w:rsidR="00A47512" w:rsidRPr="00962B3F" w:rsidRDefault="00A47512" w:rsidP="00A47512">
      <w:pPr>
        <w:pStyle w:val="PL"/>
      </w:pPr>
      <w:r w:rsidRPr="00962B3F">
        <w:t xml:space="preserve">    resourceAvailability-r16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</w:t>
      </w:r>
    </w:p>
    <w:p w14:paraId="10E258A3" w14:textId="77777777" w:rsidR="00A47512" w:rsidRPr="00962B3F" w:rsidRDefault="00A47512" w:rsidP="00A47512">
      <w:pPr>
        <w:pStyle w:val="PL"/>
      </w:pPr>
      <w:r w:rsidRPr="00962B3F">
        <w:t>}</w:t>
      </w:r>
    </w:p>
    <w:p w14:paraId="566F1877" w14:textId="77777777" w:rsidR="00A47512" w:rsidRPr="00962B3F" w:rsidRDefault="00A47512" w:rsidP="00A47512">
      <w:pPr>
        <w:pStyle w:val="PL"/>
      </w:pPr>
    </w:p>
    <w:p w14:paraId="7F0A705B" w14:textId="77777777" w:rsidR="00A47512" w:rsidRPr="00962B3F" w:rsidRDefault="00A47512" w:rsidP="00A47512">
      <w:pPr>
        <w:pStyle w:val="PL"/>
      </w:pPr>
      <w:r w:rsidRPr="00962B3F">
        <w:t xml:space="preserve">AvailabilityCombinationId-r16 ::=       </w:t>
      </w:r>
      <w:r w:rsidRPr="00962B3F">
        <w:rPr>
          <w:color w:val="993366"/>
        </w:rPr>
        <w:t>INTEGER</w:t>
      </w:r>
      <w:r w:rsidRPr="00962B3F">
        <w:t xml:space="preserve"> (0..maxNrofAvailabilityCombinationsPerSet-1-r16)</w:t>
      </w:r>
    </w:p>
    <w:p w14:paraId="4E855F2D" w14:textId="77777777" w:rsidR="00A47512" w:rsidRPr="00962B3F" w:rsidRDefault="00A47512" w:rsidP="00A47512">
      <w:pPr>
        <w:pStyle w:val="PL"/>
      </w:pPr>
    </w:p>
    <w:p w14:paraId="6DA10E99" w14:textId="77777777" w:rsidR="00A47512" w:rsidRPr="00962B3F" w:rsidRDefault="00A47512" w:rsidP="00A47512">
      <w:pPr>
        <w:pStyle w:val="PL"/>
      </w:pPr>
      <w:r w:rsidRPr="00962B3F">
        <w:t xml:space="preserve">AvailabilityCombinationRB-Groups-r17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6B9E7D6" w14:textId="77777777" w:rsidR="00A47512" w:rsidRPr="00962B3F" w:rsidRDefault="00A47512" w:rsidP="00A47512">
      <w:pPr>
        <w:pStyle w:val="PL"/>
      </w:pPr>
      <w:r w:rsidRPr="00962B3F">
        <w:t xml:space="preserve">    availabilityCombinationId-r17    AvailabilityCombinationId-r16,</w:t>
      </w:r>
    </w:p>
    <w:p w14:paraId="34FFD815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rb-SetGroups-r17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(1..maxNrofRB-SetGroups-r17))</w:t>
      </w:r>
      <w:r w:rsidRPr="00962B3F">
        <w:rPr>
          <w:color w:val="993366"/>
        </w:rPr>
        <w:t xml:space="preserve"> OF</w:t>
      </w:r>
      <w:r w:rsidRPr="00962B3F">
        <w:t xml:space="preserve"> RB-SetGroup-r17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56116137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resourceAvailability-r17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   </w:t>
      </w:r>
      <w:r w:rsidRPr="00962B3F">
        <w:rPr>
          <w:color w:val="993366"/>
        </w:rPr>
        <w:t>OPTIONAL</w:t>
      </w:r>
      <w:r w:rsidRPr="00962B3F">
        <w:t xml:space="preserve"> </w:t>
      </w:r>
      <w:r w:rsidRPr="00962B3F">
        <w:rPr>
          <w:color w:val="808080"/>
        </w:rPr>
        <w:t>-- Need R</w:t>
      </w:r>
    </w:p>
    <w:p w14:paraId="73CB4EAC" w14:textId="77777777" w:rsidR="00A47512" w:rsidRPr="00962B3F" w:rsidRDefault="00A47512" w:rsidP="00A47512">
      <w:pPr>
        <w:pStyle w:val="PL"/>
      </w:pPr>
      <w:r w:rsidRPr="00962B3F">
        <w:t>}</w:t>
      </w:r>
    </w:p>
    <w:p w14:paraId="59961890" w14:textId="77777777" w:rsidR="00A47512" w:rsidRPr="00962B3F" w:rsidRDefault="00A47512" w:rsidP="00A47512">
      <w:pPr>
        <w:pStyle w:val="PL"/>
      </w:pPr>
    </w:p>
    <w:p w14:paraId="6E3944B8" w14:textId="77777777" w:rsidR="00A47512" w:rsidRPr="00962B3F" w:rsidRDefault="00A47512" w:rsidP="00A47512">
      <w:pPr>
        <w:pStyle w:val="PL"/>
      </w:pPr>
      <w:r w:rsidRPr="00962B3F">
        <w:t xml:space="preserve">RB-SetGroup-r17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60E4314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resourceAvailability-r17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(1..maxNrofResourceAvailabilityPerCombination-r16))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R</w:t>
      </w:r>
    </w:p>
    <w:p w14:paraId="0C30100A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t xml:space="preserve">    rb-Sets-r17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(1..maxNrofRB-Sets-r17))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(0..7)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R</w:t>
      </w:r>
    </w:p>
    <w:p w14:paraId="2AE404D5" w14:textId="77777777" w:rsidR="00A47512" w:rsidRPr="00962B3F" w:rsidRDefault="00A47512" w:rsidP="00A47512">
      <w:pPr>
        <w:pStyle w:val="PL"/>
      </w:pPr>
      <w:r w:rsidRPr="00962B3F">
        <w:t>}</w:t>
      </w:r>
    </w:p>
    <w:p w14:paraId="089A37DF" w14:textId="77777777" w:rsidR="00A47512" w:rsidRPr="00962B3F" w:rsidRDefault="00A47512" w:rsidP="00A47512">
      <w:pPr>
        <w:pStyle w:val="PL"/>
      </w:pPr>
    </w:p>
    <w:p w14:paraId="1F5E2D59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TAG-AVAILABILITYCOMBINATIONSPERCELL-STOP</w:t>
      </w:r>
    </w:p>
    <w:p w14:paraId="7AFE5FCF" w14:textId="77777777" w:rsidR="00A47512" w:rsidRPr="00962B3F" w:rsidRDefault="00A47512" w:rsidP="00A47512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0BAE760C" w14:textId="77777777" w:rsidR="00A47512" w:rsidRPr="00962B3F" w:rsidRDefault="00A47512" w:rsidP="00A4751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512" w:rsidRPr="00962B3F" w14:paraId="1B0D1947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68ED" w14:textId="77777777" w:rsidR="00A47512" w:rsidRPr="00962B3F" w:rsidRDefault="00A47512" w:rsidP="00A714AB">
            <w:pPr>
              <w:pStyle w:val="TAH"/>
              <w:rPr>
                <w:b w:val="0"/>
                <w:i/>
                <w:iCs/>
                <w:lang w:eastAsia="x-none"/>
              </w:rPr>
            </w:pPr>
            <w:proofErr w:type="spellStart"/>
            <w:r w:rsidRPr="00962B3F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962B3F">
              <w:rPr>
                <w:i/>
                <w:iCs/>
                <w:lang w:eastAsia="x-none"/>
              </w:rPr>
              <w:t xml:space="preserve"> field descriptions</w:t>
            </w:r>
          </w:p>
        </w:tc>
      </w:tr>
      <w:tr w:rsidR="00A47512" w:rsidRPr="00962B3F" w14:paraId="7A818704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6FB7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availabilityCombinationId</w:t>
            </w:r>
            <w:proofErr w:type="spellEnd"/>
          </w:p>
          <w:p w14:paraId="79BD9EC9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ID is used in the DCI Format 2_5 payload to dynamically select this </w:t>
            </w:r>
            <w:proofErr w:type="spellStart"/>
            <w:r w:rsidRPr="00962B3F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962B3F">
              <w:rPr>
                <w:lang w:eastAsia="sv-SE"/>
              </w:rPr>
              <w:t>, see TS 38.213 [13], clause 14.</w:t>
            </w:r>
          </w:p>
        </w:tc>
      </w:tr>
      <w:tr w:rsidR="00A47512" w:rsidRPr="00962B3F" w14:paraId="22352C58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AA59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resourceAvailability</w:t>
            </w:r>
            <w:proofErr w:type="spellEnd"/>
          </w:p>
          <w:p w14:paraId="7E0508F2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the resource availability</w:t>
            </w:r>
            <w:r w:rsidRPr="00962B3F">
              <w:t xml:space="preserve"> of soft symbols</w:t>
            </w:r>
            <w:r w:rsidRPr="00962B3F">
              <w:rPr>
                <w:lang w:eastAsia="sv-SE"/>
              </w:rPr>
              <w:t xml:space="preserve"> for a set of consecutive slots in the time domain. The meaning of this field</w:t>
            </w:r>
            <w:r w:rsidRPr="00962B3F">
              <w:t xml:space="preserve"> </w:t>
            </w:r>
            <w:r w:rsidRPr="00962B3F">
              <w:rPr>
                <w:szCs w:val="22"/>
              </w:rPr>
              <w:t xml:space="preserve">is described in TS 38.213 [13], Table 14.3. If included in </w:t>
            </w:r>
            <w:r w:rsidRPr="00962B3F">
              <w:rPr>
                <w:i/>
                <w:iCs/>
                <w:szCs w:val="22"/>
              </w:rPr>
              <w:t>RB-</w:t>
            </w:r>
            <w:proofErr w:type="spellStart"/>
            <w:r w:rsidRPr="00962B3F">
              <w:rPr>
                <w:i/>
                <w:iCs/>
                <w:szCs w:val="22"/>
              </w:rPr>
              <w:t>SetGroup</w:t>
            </w:r>
            <w:proofErr w:type="spellEnd"/>
            <w:r w:rsidRPr="00962B3F">
              <w:rPr>
                <w:szCs w:val="22"/>
              </w:rPr>
              <w:t xml:space="preserve"> within </w:t>
            </w:r>
            <w:r w:rsidRPr="00962B3F">
              <w:rPr>
                <w:i/>
                <w:iCs/>
                <w:szCs w:val="22"/>
              </w:rPr>
              <w:t>AvailabilityCombinationRB-Groups-r17</w:t>
            </w:r>
            <w:r w:rsidRPr="00962B3F">
              <w:rPr>
                <w:szCs w:val="22"/>
              </w:rPr>
              <w:t xml:space="preserve">, it indicates the availability of soft resources for an RB set group. If included in </w:t>
            </w:r>
            <w:r w:rsidRPr="00962B3F">
              <w:rPr>
                <w:i/>
                <w:iCs/>
                <w:szCs w:val="22"/>
              </w:rPr>
              <w:t>AvailabilityCombinationRB-Groups-r17</w:t>
            </w:r>
            <w:r w:rsidRPr="00962B3F">
              <w:rPr>
                <w:szCs w:val="22"/>
              </w:rPr>
              <w:t xml:space="preserve"> when the </w:t>
            </w:r>
            <w:proofErr w:type="spellStart"/>
            <w:r w:rsidRPr="00962B3F">
              <w:rPr>
                <w:i/>
                <w:iCs/>
                <w:szCs w:val="22"/>
              </w:rPr>
              <w:t>rb-SetGroups</w:t>
            </w:r>
            <w:proofErr w:type="spellEnd"/>
            <w:r w:rsidRPr="00962B3F">
              <w:rPr>
                <w:szCs w:val="22"/>
              </w:rPr>
              <w:t xml:space="preserve"> is not configured, it indicates the availability of soft resources in one or multiple slots for all RB sets of a DU cell.</w:t>
            </w:r>
          </w:p>
        </w:tc>
      </w:tr>
    </w:tbl>
    <w:p w14:paraId="6CF2EC54" w14:textId="77777777" w:rsidR="00A47512" w:rsidRPr="00962B3F" w:rsidRDefault="00A47512" w:rsidP="00A4751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512" w:rsidRPr="00962B3F" w14:paraId="36DA4CBA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53D8" w14:textId="77777777" w:rsidR="00A47512" w:rsidRPr="00962B3F" w:rsidRDefault="00A47512" w:rsidP="00A714AB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t>AvailabilityCombinationsPerCell</w:t>
            </w:r>
            <w:proofErr w:type="spellEnd"/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A47512" w:rsidRPr="00962B3F" w14:paraId="13161DEF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4B71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-DU-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CellIdentity</w:t>
            </w:r>
            <w:proofErr w:type="spellEnd"/>
          </w:p>
          <w:p w14:paraId="72612004" w14:textId="77777777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rFonts w:cs="Arial"/>
                <w:szCs w:val="18"/>
                <w:lang w:eastAsia="zh-CN"/>
              </w:rPr>
              <w:t xml:space="preserve">The ID of the IAB-DU cell for which the </w:t>
            </w:r>
            <w:proofErr w:type="spellStart"/>
            <w:r w:rsidRPr="00962B3F">
              <w:rPr>
                <w:rFonts w:cs="Arial"/>
                <w:i/>
                <w:iCs/>
                <w:szCs w:val="18"/>
                <w:lang w:eastAsia="zh-CN"/>
              </w:rPr>
              <w:t>availabilityCombinations</w:t>
            </w:r>
            <w:proofErr w:type="spellEnd"/>
            <w:r w:rsidRPr="00962B3F">
              <w:rPr>
                <w:rFonts w:cs="Arial"/>
                <w:szCs w:val="18"/>
                <w:lang w:eastAsia="zh-CN"/>
              </w:rPr>
              <w:t xml:space="preserve"> are applicable.</w:t>
            </w:r>
          </w:p>
        </w:tc>
      </w:tr>
      <w:tr w:rsidR="00A47512" w:rsidRPr="00962B3F" w14:paraId="221A1AC0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23A1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positionInDCI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-AI</w:t>
            </w:r>
          </w:p>
          <w:p w14:paraId="256EAE1B" w14:textId="4C8EEAC4" w:rsidR="00A47512" w:rsidRPr="00962B3F" w:rsidRDefault="00A47512" w:rsidP="00A714A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(starting) position (bit) of the </w:t>
            </w:r>
            <w:proofErr w:type="spellStart"/>
            <w:r w:rsidRPr="00962B3F">
              <w:rPr>
                <w:i/>
                <w:iCs/>
                <w:lang w:eastAsia="sv-SE"/>
              </w:rPr>
              <w:t>AvailabilityCombinationId</w:t>
            </w:r>
            <w:proofErr w:type="spellEnd"/>
            <w:r w:rsidRPr="00962B3F">
              <w:rPr>
                <w:lang w:eastAsia="sv-SE"/>
              </w:rPr>
              <w:t xml:space="preserve"> for the indicated IAB-DU cell (</w:t>
            </w:r>
            <w:proofErr w:type="spellStart"/>
            <w:r w:rsidRPr="00962B3F">
              <w:rPr>
                <w:i/>
                <w:iCs/>
                <w:szCs w:val="22"/>
                <w:lang w:eastAsia="zh-CN"/>
              </w:rPr>
              <w:t>iab</w:t>
            </w:r>
            <w:proofErr w:type="spellEnd"/>
            <w:r w:rsidRPr="00962B3F">
              <w:rPr>
                <w:i/>
                <w:iCs/>
                <w:szCs w:val="22"/>
                <w:lang w:eastAsia="zh-CN"/>
              </w:rPr>
              <w:t>-DU-</w:t>
            </w:r>
            <w:proofErr w:type="spellStart"/>
            <w:r w:rsidRPr="00962B3F">
              <w:rPr>
                <w:i/>
                <w:iCs/>
                <w:szCs w:val="22"/>
                <w:lang w:eastAsia="zh-CN"/>
              </w:rPr>
              <w:t>CellIdentity</w:t>
            </w:r>
            <w:proofErr w:type="spellEnd"/>
            <w:r w:rsidRPr="00962B3F">
              <w:rPr>
                <w:lang w:eastAsia="sv-SE"/>
              </w:rPr>
              <w:t>) within the DCI payload.</w:t>
            </w:r>
            <w:ins w:id="50" w:author="Ericsson_RAN2_119e" w:date="2022-08-22T11:55:00Z">
              <w:r w:rsidR="00A97119">
                <w:rPr>
                  <w:lang w:eastAsia="sv-SE"/>
                </w:rPr>
                <w:t xml:space="preserve"> If </w:t>
              </w:r>
              <w:proofErr w:type="spellStart"/>
              <w:r w:rsidR="00A97119" w:rsidRPr="006434DC">
                <w:rPr>
                  <w:i/>
                  <w:iCs/>
                </w:rPr>
                <w:t>positionInDCI</w:t>
              </w:r>
              <w:proofErr w:type="spellEnd"/>
              <w:r w:rsidR="00A97119" w:rsidRPr="006434DC">
                <w:rPr>
                  <w:i/>
                  <w:iCs/>
                </w:rPr>
                <w:t>-AI-</w:t>
              </w:r>
              <w:proofErr w:type="spellStart"/>
              <w:r w:rsidR="00A97119" w:rsidRPr="006434DC">
                <w:rPr>
                  <w:i/>
                  <w:iCs/>
                </w:rPr>
                <w:t>RBGroups</w:t>
              </w:r>
              <w:proofErr w:type="spellEnd"/>
              <w:r w:rsidR="00A97119">
                <w:t xml:space="preserve"> is not configured, it applies to the </w:t>
              </w:r>
              <w:proofErr w:type="spellStart"/>
              <w:r w:rsidR="00A97119" w:rsidRPr="006434DC">
                <w:rPr>
                  <w:i/>
                  <w:iCs/>
                </w:rPr>
                <w:t>availabilityCombinationId</w:t>
              </w:r>
              <w:proofErr w:type="spellEnd"/>
              <w:r w:rsidR="00A97119">
                <w:t xml:space="preserve"> included in </w:t>
              </w:r>
              <w:proofErr w:type="spellStart"/>
              <w:r w:rsidR="00A97119" w:rsidRPr="006434DC">
                <w:rPr>
                  <w:i/>
                  <w:iCs/>
                </w:rPr>
                <w:t>availabilityCombinations</w:t>
              </w:r>
              <w:proofErr w:type="spellEnd"/>
              <w:r w:rsidR="00A97119">
                <w:t xml:space="preserve"> and in </w:t>
              </w:r>
              <w:proofErr w:type="spellStart"/>
              <w:r w:rsidR="00A97119" w:rsidRPr="006434DC">
                <w:rPr>
                  <w:i/>
                  <w:iCs/>
                </w:rPr>
                <w:t>availabilityCombinationsRBGroups</w:t>
              </w:r>
              <w:proofErr w:type="spellEnd"/>
              <w:r w:rsidR="00A97119">
                <w:t xml:space="preserve">. </w:t>
              </w:r>
              <w:r w:rsidR="00A97119">
                <w:rPr>
                  <w:lang w:eastAsia="sv-SE"/>
                </w:rPr>
                <w:t xml:space="preserve">If </w:t>
              </w:r>
              <w:proofErr w:type="spellStart"/>
              <w:r w:rsidR="00A97119" w:rsidRPr="006434DC">
                <w:rPr>
                  <w:i/>
                  <w:iCs/>
                </w:rPr>
                <w:t>positionInDCI</w:t>
              </w:r>
              <w:proofErr w:type="spellEnd"/>
              <w:r w:rsidR="00A97119" w:rsidRPr="006434DC">
                <w:rPr>
                  <w:i/>
                  <w:iCs/>
                </w:rPr>
                <w:t>-AI-</w:t>
              </w:r>
              <w:proofErr w:type="spellStart"/>
              <w:r w:rsidR="00A97119" w:rsidRPr="006434DC">
                <w:rPr>
                  <w:i/>
                  <w:iCs/>
                </w:rPr>
                <w:t>RBGroups</w:t>
              </w:r>
              <w:proofErr w:type="spellEnd"/>
              <w:r w:rsidR="00A97119">
                <w:t xml:space="preserve"> is configured, it applies to the </w:t>
              </w:r>
              <w:proofErr w:type="spellStart"/>
              <w:r w:rsidR="00A97119" w:rsidRPr="006434DC">
                <w:rPr>
                  <w:i/>
                  <w:iCs/>
                </w:rPr>
                <w:t>availabilityCombinationId</w:t>
              </w:r>
              <w:proofErr w:type="spellEnd"/>
              <w:r w:rsidR="00A97119">
                <w:t xml:space="preserve"> included </w:t>
              </w:r>
              <w:r w:rsidR="00A97119" w:rsidRPr="002A7F2B">
                <w:t>in</w:t>
              </w:r>
              <w:r w:rsidR="00A97119">
                <w:rPr>
                  <w:i/>
                  <w:iCs/>
                </w:rPr>
                <w:t xml:space="preserve"> </w:t>
              </w:r>
              <w:proofErr w:type="spellStart"/>
              <w:r w:rsidR="00A97119" w:rsidRPr="002A7F2B">
                <w:rPr>
                  <w:i/>
                  <w:iCs/>
                </w:rPr>
                <w:t>availabilityCombinations</w:t>
              </w:r>
              <w:proofErr w:type="spellEnd"/>
              <w:r w:rsidR="00A97119">
                <w:t>.</w:t>
              </w:r>
            </w:ins>
          </w:p>
        </w:tc>
      </w:tr>
      <w:tr w:rsidR="00A97119" w:rsidRPr="00962B3F" w14:paraId="0E69E4BA" w14:textId="77777777" w:rsidTr="006C5156">
        <w:trPr>
          <w:ins w:id="51" w:author="Ericsson_RAN2_119e" w:date="2022-08-22T11:55:00Z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BEA" w14:textId="77777777" w:rsidR="00A97119" w:rsidRDefault="00A97119" w:rsidP="006C5156">
            <w:pPr>
              <w:pStyle w:val="TAL"/>
              <w:rPr>
                <w:ins w:id="52" w:author="Ericsson_RAN2_119e" w:date="2022-08-22T11:55:00Z"/>
                <w:b/>
                <w:bCs/>
                <w:i/>
                <w:iCs/>
                <w:lang w:eastAsia="x-none"/>
              </w:rPr>
            </w:pPr>
            <w:proofErr w:type="spellStart"/>
            <w:ins w:id="53" w:author="Ericsson_RAN2_119e" w:date="2022-08-22T11:55:00Z">
              <w:r w:rsidRPr="00316C45">
                <w:rPr>
                  <w:b/>
                  <w:bCs/>
                  <w:i/>
                  <w:iCs/>
                  <w:lang w:eastAsia="x-none"/>
                </w:rPr>
                <w:t>positionInDCI</w:t>
              </w:r>
              <w:proofErr w:type="spellEnd"/>
              <w:r w:rsidRPr="00316C45">
                <w:rPr>
                  <w:b/>
                  <w:bCs/>
                  <w:i/>
                  <w:iCs/>
                  <w:lang w:eastAsia="x-none"/>
                </w:rPr>
                <w:t>-AI-</w:t>
              </w:r>
              <w:proofErr w:type="spellStart"/>
              <w:r w:rsidRPr="00316C45">
                <w:rPr>
                  <w:b/>
                  <w:bCs/>
                  <w:i/>
                  <w:iCs/>
                  <w:lang w:eastAsia="x-none"/>
                </w:rPr>
                <w:t>RBGroups</w:t>
              </w:r>
              <w:proofErr w:type="spellEnd"/>
            </w:ins>
          </w:p>
          <w:p w14:paraId="01860B3D" w14:textId="77777777" w:rsidR="00A97119" w:rsidRPr="00962B3F" w:rsidRDefault="00A97119" w:rsidP="006C5156">
            <w:pPr>
              <w:pStyle w:val="TAL"/>
              <w:rPr>
                <w:ins w:id="54" w:author="Ericsson_RAN2_119e" w:date="2022-08-22T11:55:00Z"/>
                <w:b/>
                <w:bCs/>
                <w:i/>
                <w:iCs/>
                <w:lang w:eastAsia="x-none"/>
              </w:rPr>
            </w:pPr>
            <w:ins w:id="55" w:author="Ericsson_RAN2_119e" w:date="2022-08-22T11:55:00Z">
              <w:r w:rsidRPr="00962B3F">
                <w:rPr>
                  <w:lang w:eastAsia="sv-SE"/>
                </w:rPr>
                <w:t xml:space="preserve">The (starting) position (bit) of the </w:t>
              </w:r>
              <w:proofErr w:type="spellStart"/>
              <w:r>
                <w:rPr>
                  <w:i/>
                  <w:iCs/>
                  <w:lang w:eastAsia="sv-SE"/>
                </w:rPr>
                <w:t>a</w:t>
              </w:r>
              <w:r w:rsidRPr="00962B3F">
                <w:rPr>
                  <w:i/>
                  <w:iCs/>
                  <w:lang w:eastAsia="sv-SE"/>
                </w:rPr>
                <w:t>vailabilityCombinationId</w:t>
              </w:r>
              <w:proofErr w:type="spellEnd"/>
              <w:r w:rsidRPr="00962B3F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 xml:space="preserve">associated to the </w:t>
              </w:r>
              <w:proofErr w:type="spellStart"/>
              <w:r w:rsidRPr="00316C45">
                <w:rPr>
                  <w:i/>
                  <w:iCs/>
                </w:rPr>
                <w:t>availabilityCombinationsRBGroups</w:t>
              </w:r>
              <w:proofErr w:type="spellEnd"/>
              <w:r w:rsidRPr="00962B3F">
                <w:rPr>
                  <w:lang w:eastAsia="sv-SE"/>
                </w:rPr>
                <w:t xml:space="preserve"> for the indicated IAB-DU cell (</w:t>
              </w:r>
              <w:proofErr w:type="spellStart"/>
              <w:r w:rsidRPr="00962B3F">
                <w:rPr>
                  <w:i/>
                  <w:iCs/>
                  <w:szCs w:val="22"/>
                  <w:lang w:eastAsia="zh-CN"/>
                </w:rPr>
                <w:t>iab</w:t>
              </w:r>
              <w:proofErr w:type="spellEnd"/>
              <w:r w:rsidRPr="00962B3F">
                <w:rPr>
                  <w:i/>
                  <w:iCs/>
                  <w:szCs w:val="22"/>
                  <w:lang w:eastAsia="zh-CN"/>
                </w:rPr>
                <w:t>-DU-</w:t>
              </w:r>
              <w:proofErr w:type="spellStart"/>
              <w:r w:rsidRPr="00962B3F">
                <w:rPr>
                  <w:i/>
                  <w:iCs/>
                  <w:szCs w:val="22"/>
                  <w:lang w:eastAsia="zh-CN"/>
                </w:rPr>
                <w:t>CellIdentity</w:t>
              </w:r>
              <w:proofErr w:type="spellEnd"/>
              <w:r w:rsidRPr="00962B3F">
                <w:rPr>
                  <w:lang w:eastAsia="sv-SE"/>
                </w:rPr>
                <w:t>) within the DCI payload</w:t>
              </w:r>
              <w:r>
                <w:rPr>
                  <w:lang w:eastAsia="sv-SE"/>
                </w:rPr>
                <w:t>.</w:t>
              </w:r>
            </w:ins>
          </w:p>
        </w:tc>
      </w:tr>
    </w:tbl>
    <w:p w14:paraId="5E810287" w14:textId="77777777" w:rsidR="00A47512" w:rsidRPr="00962B3F" w:rsidRDefault="00A47512" w:rsidP="00A47512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A47512" w:rsidRPr="00962B3F" w14:paraId="5087B369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986" w14:textId="5E99431D" w:rsidR="00A47512" w:rsidRPr="00962B3F" w:rsidRDefault="00A47512" w:rsidP="00A714AB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t>AvailabilityCombinationRB</w:t>
            </w:r>
            <w:proofErr w:type="spellEnd"/>
            <w:ins w:id="56" w:author="Ericsson" w:date="2022-08-09T09:06:00Z">
              <w:r w:rsidR="00D41CBB">
                <w:rPr>
                  <w:i/>
                  <w:iCs/>
                  <w:lang w:eastAsia="sv-SE"/>
                </w:rPr>
                <w:t>-</w:t>
              </w:r>
            </w:ins>
            <w:r w:rsidRPr="00962B3F">
              <w:rPr>
                <w:i/>
                <w:iCs/>
                <w:lang w:eastAsia="sv-SE"/>
              </w:rPr>
              <w:t>Groups</w:t>
            </w:r>
            <w:r w:rsidRPr="00962B3F">
              <w:rPr>
                <w:lang w:eastAsia="sv-SE"/>
              </w:rPr>
              <w:t xml:space="preserve"> field descriptions</w:t>
            </w:r>
          </w:p>
        </w:tc>
      </w:tr>
      <w:tr w:rsidR="00A47512" w:rsidRPr="00962B3F" w14:paraId="171B999B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92CC" w14:textId="77777777" w:rsidR="00A47512" w:rsidRPr="00962B3F" w:rsidRDefault="00A47512" w:rsidP="00A714AB">
            <w:pPr>
              <w:pStyle w:val="TAL"/>
              <w:rPr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rb-SetGroups</w:t>
            </w:r>
            <w:proofErr w:type="spellEnd"/>
          </w:p>
          <w:p w14:paraId="27DE52CF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>Indicates the RB set groups configured for the availability combination. Each group includes consecutive RB sets.</w:t>
            </w:r>
          </w:p>
        </w:tc>
      </w:tr>
      <w:tr w:rsidR="00A47512" w:rsidRPr="00962B3F" w14:paraId="28D54D3E" w14:textId="77777777" w:rsidTr="00A714AB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C73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zh-CN"/>
              </w:rPr>
              <w:t>rb</w:t>
            </w:r>
            <w:proofErr w:type="spellEnd"/>
            <w:r w:rsidRPr="00962B3F">
              <w:rPr>
                <w:b/>
                <w:bCs/>
                <w:i/>
                <w:iCs/>
                <w:lang w:eastAsia="zh-CN"/>
              </w:rPr>
              <w:t>-Sets</w:t>
            </w:r>
          </w:p>
          <w:p w14:paraId="7BDEAE65" w14:textId="77777777" w:rsidR="00A47512" w:rsidRPr="00962B3F" w:rsidRDefault="00A47512" w:rsidP="00A714AB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62B3F">
              <w:rPr>
                <w:lang w:eastAsia="zh-CN"/>
              </w:rPr>
              <w:t>Indicates the one or more RB set indexes associated to one or more RB sets configured for one RB set group.</w:t>
            </w:r>
          </w:p>
        </w:tc>
      </w:tr>
    </w:tbl>
    <w:p w14:paraId="1A011F03" w14:textId="77777777" w:rsidR="00A47512" w:rsidRPr="00962B3F" w:rsidRDefault="00A47512" w:rsidP="00A47512"/>
    <w:p w14:paraId="6C52B091" w14:textId="77777777" w:rsidR="00BA790C" w:rsidRDefault="00BA790C" w:rsidP="00BA790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5"/>
    <w:bookmarkEnd w:id="26"/>
    <w:p w14:paraId="6B934378" w14:textId="77777777" w:rsidR="00473DB8" w:rsidRDefault="00473DB8" w:rsidP="00E813D8">
      <w:pPr>
        <w:rPr>
          <w:color w:val="FF0000"/>
        </w:rPr>
      </w:pPr>
    </w:p>
    <w:sectPr w:rsidR="00473DB8" w:rsidSect="00135BEE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B4410" w14:textId="77777777" w:rsidR="00EE2902" w:rsidRDefault="00EE2902">
      <w:pPr>
        <w:spacing w:after="0"/>
      </w:pPr>
      <w:r>
        <w:separator/>
      </w:r>
    </w:p>
  </w:endnote>
  <w:endnote w:type="continuationSeparator" w:id="0">
    <w:p w14:paraId="77B12CD8" w14:textId="77777777" w:rsidR="00EE2902" w:rsidRDefault="00EE2902">
      <w:pPr>
        <w:spacing w:after="0"/>
      </w:pPr>
      <w:r>
        <w:continuationSeparator/>
      </w:r>
    </w:p>
  </w:endnote>
  <w:endnote w:type="continuationNotice" w:id="1">
    <w:p w14:paraId="500842DB" w14:textId="77777777" w:rsidR="00EE2902" w:rsidRDefault="00EE29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7052F" w14:textId="77777777" w:rsidR="00EE2902" w:rsidRDefault="00EE2902">
      <w:pPr>
        <w:spacing w:after="0"/>
      </w:pPr>
      <w:r>
        <w:separator/>
      </w:r>
    </w:p>
  </w:footnote>
  <w:footnote w:type="continuationSeparator" w:id="0">
    <w:p w14:paraId="2C6483D1" w14:textId="77777777" w:rsidR="00EE2902" w:rsidRDefault="00EE2902">
      <w:pPr>
        <w:spacing w:after="0"/>
      </w:pPr>
      <w:r>
        <w:continuationSeparator/>
      </w:r>
    </w:p>
  </w:footnote>
  <w:footnote w:type="continuationNotice" w:id="1">
    <w:p w14:paraId="507F8152" w14:textId="77777777" w:rsidR="00EE2902" w:rsidRDefault="00EE29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5155136">
    <w:abstractNumId w:val="0"/>
  </w:num>
  <w:num w:numId="2" w16cid:durableId="2059238262">
    <w:abstractNumId w:val="14"/>
  </w:num>
  <w:num w:numId="3" w16cid:durableId="1395658941">
    <w:abstractNumId w:val="16"/>
  </w:num>
  <w:num w:numId="4" w16cid:durableId="637537949">
    <w:abstractNumId w:val="15"/>
  </w:num>
  <w:num w:numId="5" w16cid:durableId="606471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62364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5252046">
    <w:abstractNumId w:val="7"/>
  </w:num>
  <w:num w:numId="8" w16cid:durableId="181020675">
    <w:abstractNumId w:val="6"/>
  </w:num>
  <w:num w:numId="9" w16cid:durableId="2134251981">
    <w:abstractNumId w:val="5"/>
  </w:num>
  <w:num w:numId="10" w16cid:durableId="826819186">
    <w:abstractNumId w:val="4"/>
  </w:num>
  <w:num w:numId="11" w16cid:durableId="1606888158">
    <w:abstractNumId w:val="3"/>
  </w:num>
  <w:num w:numId="12" w16cid:durableId="731778532">
    <w:abstractNumId w:val="2"/>
  </w:num>
  <w:num w:numId="13" w16cid:durableId="49696940">
    <w:abstractNumId w:val="1"/>
  </w:num>
  <w:num w:numId="14" w16cid:durableId="1526482680">
    <w:abstractNumId w:val="17"/>
  </w:num>
  <w:num w:numId="15" w16cid:durableId="17332629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262560">
    <w:abstractNumId w:val="9"/>
  </w:num>
  <w:num w:numId="17" w16cid:durableId="1641687762">
    <w:abstractNumId w:val="18"/>
  </w:num>
  <w:num w:numId="18" w16cid:durableId="1471942575">
    <w:abstractNumId w:val="11"/>
  </w:num>
  <w:num w:numId="19" w16cid:durableId="921915948">
    <w:abstractNumId w:val="21"/>
  </w:num>
  <w:num w:numId="20" w16cid:durableId="352612177">
    <w:abstractNumId w:val="13"/>
  </w:num>
  <w:num w:numId="21" w16cid:durableId="1517570983">
    <w:abstractNumId w:val="8"/>
  </w:num>
  <w:num w:numId="22" w16cid:durableId="1227372161">
    <w:abstractNumId w:val="19"/>
  </w:num>
  <w:num w:numId="23" w16cid:durableId="2008552246">
    <w:abstractNumId w:val="20"/>
  </w:num>
  <w:num w:numId="24" w16cid:durableId="897087474">
    <w:abstractNumId w:val="10"/>
  </w:num>
  <w:num w:numId="25" w16cid:durableId="98554721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2_119e">
    <w15:presenceInfo w15:providerId="None" w15:userId="Ericsson_RAN2_119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610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2C3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BE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1577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D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2C7C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A01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97D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B6D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6E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1E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7CC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F01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0B6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591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7BB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A4D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9E2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B8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A1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2AB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378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A89"/>
    <w:rsid w:val="006D7B92"/>
    <w:rsid w:val="006D7EA7"/>
    <w:rsid w:val="006D7F77"/>
    <w:rsid w:val="006E03A5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055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EF5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D36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6F27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B07"/>
    <w:rsid w:val="00782EC2"/>
    <w:rsid w:val="00783751"/>
    <w:rsid w:val="00783A4E"/>
    <w:rsid w:val="00783AAA"/>
    <w:rsid w:val="00783FAC"/>
    <w:rsid w:val="0078421B"/>
    <w:rsid w:val="007849CF"/>
    <w:rsid w:val="00784AA2"/>
    <w:rsid w:val="00784D03"/>
    <w:rsid w:val="00785081"/>
    <w:rsid w:val="0078533B"/>
    <w:rsid w:val="007854F8"/>
    <w:rsid w:val="00785926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F3A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685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4F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4B8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B2F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1F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8F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51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F80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119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439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1F32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3B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6DF"/>
    <w:rsid w:val="00B35832"/>
    <w:rsid w:val="00B35BC0"/>
    <w:rsid w:val="00B35D98"/>
    <w:rsid w:val="00B36260"/>
    <w:rsid w:val="00B36437"/>
    <w:rsid w:val="00B364C0"/>
    <w:rsid w:val="00B36754"/>
    <w:rsid w:val="00B368D6"/>
    <w:rsid w:val="00B36A24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87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7D9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FC4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6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90C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28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72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56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8A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12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D5A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C30"/>
    <w:rsid w:val="00D40F8B"/>
    <w:rsid w:val="00D415A2"/>
    <w:rsid w:val="00D41C4E"/>
    <w:rsid w:val="00D41CBB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05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B50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2DB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35B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6ED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A68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39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46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75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90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2AA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29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307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63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305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8EB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6E03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fontstyle01">
    <w:name w:val="fontstyle01"/>
    <w:basedOn w:val="DefaultParagraphFont"/>
    <w:rsid w:val="005622A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FA68E6-3263-4A3D-94B8-8C6F6AA56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B13029-DF67-43E5-A7F1-E37E9A602D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</TotalTime>
  <Pages>5</Pages>
  <Words>1499</Words>
  <Characters>7635</Characters>
  <Application>Microsoft Office Word</Application>
  <DocSecurity>0</DocSecurity>
  <Lines>363</Lines>
  <Paragraphs>102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9032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Ericsson_RAN2_119e</cp:lastModifiedBy>
  <cp:revision>7</cp:revision>
  <cp:lastPrinted>2017-05-08T10:55:00Z</cp:lastPrinted>
  <dcterms:created xsi:type="dcterms:W3CDTF">2022-08-23T09:36:00Z</dcterms:created>
  <dcterms:modified xsi:type="dcterms:W3CDTF">2022-08-25T11:00:00Z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